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F76255" w:rsidRDefault="008C10FC" w:rsidP="008E7B18">
      <w:pPr>
        <w:pStyle w:val="CRCoverPage"/>
        <w:tabs>
          <w:tab w:val="right" w:pos="9639"/>
        </w:tabs>
        <w:spacing w:after="0"/>
        <w:rPr>
          <w:b/>
          <w:i/>
          <w:noProof/>
          <w:color w:val="FF0000"/>
          <w:sz w:val="28"/>
        </w:rPr>
      </w:pPr>
      <w:r>
        <w:rPr>
          <w:b/>
          <w:noProof/>
          <w:sz w:val="24"/>
        </w:rPr>
        <w:t>3GPP TSG-SA4 Meeting #89</w:t>
      </w:r>
      <w:r w:rsidR="008E7B18">
        <w:rPr>
          <w:b/>
          <w:i/>
          <w:noProof/>
          <w:sz w:val="24"/>
        </w:rPr>
        <w:t xml:space="preserve"> </w:t>
      </w:r>
      <w:r w:rsidR="008E7B18">
        <w:rPr>
          <w:b/>
          <w:i/>
          <w:noProof/>
          <w:sz w:val="28"/>
        </w:rPr>
        <w:tab/>
      </w:r>
      <w:r w:rsidR="008E7B18" w:rsidRPr="0049552E">
        <w:rPr>
          <w:i/>
          <w:noProof/>
          <w:color w:val="000000"/>
        </w:rPr>
        <w:sym w:font="Wingdings" w:char="F07A"/>
      </w:r>
      <w:r w:rsidR="001910A6" w:rsidRPr="001910A6">
        <w:rPr>
          <w:b/>
          <w:i/>
          <w:noProof/>
          <w:color w:val="000000"/>
          <w:sz w:val="28"/>
        </w:rPr>
        <w:t>S4-160648</w:t>
      </w:r>
    </w:p>
    <w:p w:rsidR="008E7B18" w:rsidRDefault="008C10FC" w:rsidP="008E7B18">
      <w:pPr>
        <w:pStyle w:val="CRCoverPage"/>
        <w:outlineLvl w:val="0"/>
        <w:rPr>
          <w:b/>
          <w:noProof/>
          <w:sz w:val="24"/>
        </w:rPr>
      </w:pPr>
      <w:r>
        <w:rPr>
          <w:b/>
          <w:noProof/>
          <w:sz w:val="24"/>
        </w:rPr>
        <w:t>Kista, Sweden, 27</w:t>
      </w:r>
      <w:r w:rsidR="00EA38AA">
        <w:rPr>
          <w:b/>
          <w:noProof/>
          <w:sz w:val="24"/>
        </w:rPr>
        <w:t xml:space="preserve">. </w:t>
      </w:r>
      <w:r>
        <w:rPr>
          <w:b/>
          <w:noProof/>
          <w:sz w:val="24"/>
        </w:rPr>
        <w:t>Jun</w:t>
      </w:r>
      <w:r w:rsidR="00085DE9">
        <w:rPr>
          <w:b/>
          <w:noProof/>
          <w:sz w:val="24"/>
        </w:rPr>
        <w:t xml:space="preserve"> - 1</w:t>
      </w:r>
      <w:r w:rsidR="00EA38AA">
        <w:rPr>
          <w:b/>
          <w:noProof/>
          <w:sz w:val="24"/>
        </w:rPr>
        <w:t xml:space="preserve">. </w:t>
      </w:r>
      <w:r>
        <w:rPr>
          <w:b/>
          <w:noProof/>
          <w:sz w:val="24"/>
        </w:rPr>
        <w:t xml:space="preserve">Jul </w:t>
      </w:r>
      <w:r w:rsidR="008E7B18" w:rsidRPr="00487806">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9649FE" w:rsidP="00F11B3B">
            <w:pPr>
              <w:pStyle w:val="CRCoverPage"/>
              <w:spacing w:after="0"/>
              <w:jc w:val="center"/>
              <w:rPr>
                <w:noProof/>
              </w:rPr>
            </w:pPr>
            <w:r>
              <w:rPr>
                <w:b/>
                <w:noProof/>
                <w:sz w:val="32"/>
              </w:rPr>
              <w:t xml:space="preserve">DRAFT </w:t>
            </w:r>
            <w:r w:rsidR="008E7B18">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8E7B18" w:rsidP="00F11B3B">
            <w:pPr>
              <w:pStyle w:val="CRCoverPage"/>
              <w:spacing w:after="0"/>
              <w:rPr>
                <w:b/>
                <w:noProof/>
                <w:sz w:val="28"/>
              </w:rPr>
            </w:pPr>
            <w:r>
              <w:rPr>
                <w:b/>
                <w:noProof/>
                <w:sz w:val="28"/>
              </w:rPr>
              <w:t>26.103</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1910A6" w:rsidP="001910A6">
            <w:pPr>
              <w:pStyle w:val="CRCoverPage"/>
              <w:spacing w:after="0"/>
              <w:rPr>
                <w:noProof/>
              </w:rPr>
            </w:pPr>
            <w:r>
              <w:rPr>
                <w:b/>
                <w:noProof/>
                <w:sz w:val="28"/>
              </w:rPr>
              <w:t>xxxx</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8C10FC" w:rsidP="00F11B3B">
            <w:pPr>
              <w:pStyle w:val="CRCoverPage"/>
              <w:spacing w:after="0"/>
              <w:jc w:val="center"/>
              <w:rPr>
                <w:noProof/>
              </w:rPr>
            </w:pPr>
            <w:r>
              <w:rPr>
                <w:b/>
                <w:noProof/>
                <w:sz w:val="32"/>
              </w:rPr>
              <w:t>13.2</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8C10FC" w:rsidP="00F11B3B">
            <w:pPr>
              <w:pStyle w:val="CRCoverPage"/>
              <w:spacing w:after="0"/>
              <w:ind w:left="100"/>
              <w:rPr>
                <w:noProof/>
              </w:rPr>
            </w:pPr>
            <w:r>
              <w:rPr>
                <w:noProof/>
              </w:rPr>
              <w:t>Correction and Clarification of Codec Negotiation for EVSoCS</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085DE9">
            <w:pPr>
              <w:pStyle w:val="CRCoverPage"/>
              <w:spacing w:after="0"/>
              <w:ind w:left="100"/>
              <w:rPr>
                <w:noProof/>
              </w:rPr>
            </w:pPr>
            <w:r w:rsidRPr="003707A4">
              <w:rPr>
                <w:noProof/>
              </w:rPr>
              <w:t>Er</w:t>
            </w:r>
            <w:r>
              <w:rPr>
                <w:noProof/>
              </w:rPr>
              <w:t xml:space="preserve">icsson LM; </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9C3E4B" w:rsidP="00F11B3B">
            <w:pPr>
              <w:pStyle w:val="CRCoverPage"/>
              <w:spacing w:after="0"/>
              <w:ind w:left="100"/>
              <w:rPr>
                <w:noProof/>
              </w:rPr>
            </w:pPr>
            <w:r>
              <w:rPr>
                <w:noProof/>
              </w:rPr>
              <w:t>2016-06-2</w:t>
            </w:r>
            <w:r w:rsidR="00416DA1">
              <w:rPr>
                <w:noProof/>
              </w:rPr>
              <w:t>1</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85DE9" w:rsidRDefault="008C10FC">
            <w:pPr>
              <w:pStyle w:val="CRCoverPage"/>
              <w:spacing w:after="0"/>
              <w:ind w:left="100"/>
              <w:rPr>
                <w:noProof/>
              </w:rPr>
            </w:pPr>
            <w:r>
              <w:rPr>
                <w:noProof/>
              </w:rPr>
              <w:t>A compromise solution between Bottom Up Configurations and EVS-SWB Configurations is needed to guarantee TrFO-interworking within one CS-network, between CS-Networks a</w:t>
            </w:r>
            <w:r w:rsidR="00091DC9">
              <w:rPr>
                <w:noProof/>
              </w:rPr>
              <w:t>nd between CS- and IMS-networks.</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910A6" w:rsidRDefault="00435C4A" w:rsidP="00F11B3B">
            <w:pPr>
              <w:pStyle w:val="CRCoverPage"/>
              <w:spacing w:after="0"/>
              <w:ind w:left="100"/>
              <w:rPr>
                <w:noProof/>
              </w:rPr>
            </w:pPr>
            <w:r>
              <w:rPr>
                <w:noProof/>
              </w:rPr>
              <w:t xml:space="preserve">Allow one </w:t>
            </w:r>
            <w:r w:rsidR="001910A6">
              <w:rPr>
                <w:noProof/>
              </w:rPr>
              <w:t xml:space="preserve">mandatory EVS_Set and one </w:t>
            </w:r>
            <w:r>
              <w:rPr>
                <w:noProof/>
              </w:rPr>
              <w:t>optional, additional EVS-</w:t>
            </w:r>
            <w:r w:rsidR="008C10FC">
              <w:rPr>
                <w:noProof/>
              </w:rPr>
              <w:t xml:space="preserve">Set in the OoBTC </w:t>
            </w:r>
            <w:r w:rsidR="001910A6">
              <w:rPr>
                <w:noProof/>
              </w:rPr>
              <w:t xml:space="preserve">Offer for the </w:t>
            </w:r>
            <w:r>
              <w:rPr>
                <w:noProof/>
              </w:rPr>
              <w:t>"</w:t>
            </w:r>
            <w:r w:rsidR="008C10FC">
              <w:rPr>
                <w:noProof/>
              </w:rPr>
              <w:t>Speech Codec I</w:t>
            </w:r>
            <w:r>
              <w:rPr>
                <w:noProof/>
              </w:rPr>
              <w:t xml:space="preserve">nformation </w:t>
            </w:r>
            <w:r w:rsidR="008C10FC">
              <w:rPr>
                <w:noProof/>
              </w:rPr>
              <w:t>E</w:t>
            </w:r>
            <w:r>
              <w:rPr>
                <w:noProof/>
              </w:rPr>
              <w:t>lement"</w:t>
            </w:r>
            <w:r w:rsidR="008C10FC">
              <w:rPr>
                <w:noProof/>
              </w:rPr>
              <w:t xml:space="preserve"> </w:t>
            </w:r>
            <w:r w:rsidR="001910A6">
              <w:rPr>
                <w:noProof/>
              </w:rPr>
              <w:t>for EVS.</w:t>
            </w:r>
            <w:r w:rsidR="001910A6">
              <w:rPr>
                <w:noProof/>
              </w:rPr>
              <w:br/>
            </w:r>
          </w:p>
          <w:p w:rsidR="008E7B18" w:rsidRDefault="001910A6" w:rsidP="00F11B3B">
            <w:pPr>
              <w:pStyle w:val="CRCoverPage"/>
              <w:spacing w:after="0"/>
              <w:ind w:left="100"/>
              <w:rPr>
                <w:noProof/>
              </w:rPr>
            </w:pPr>
            <w:r>
              <w:rPr>
                <w:noProof/>
              </w:rPr>
              <w:t>C</w:t>
            </w:r>
            <w:r w:rsidR="008C10FC">
              <w:rPr>
                <w:noProof/>
              </w:rPr>
              <w:t>larify the rules</w:t>
            </w:r>
            <w:r w:rsidR="00435C4A">
              <w:rPr>
                <w:noProof/>
              </w:rPr>
              <w:t>,</w:t>
            </w:r>
            <w:r w:rsidR="008C10FC">
              <w:rPr>
                <w:noProof/>
              </w:rPr>
              <w:t xml:space="preserve"> how to </w:t>
            </w:r>
            <w:r>
              <w:rPr>
                <w:noProof/>
              </w:rPr>
              <w:t xml:space="preserve">construct the OoBTC Offer by the originating node, </w:t>
            </w:r>
            <w:r>
              <w:rPr>
                <w:noProof/>
              </w:rPr>
              <w:br/>
              <w:t>how to modify it in intermediate nodes and how to select the OoBTC answer in the terminating node, i.e.</w:t>
            </w:r>
            <w:r w:rsidR="008C10FC">
              <w:rPr>
                <w:noProof/>
              </w:rPr>
              <w:t>how to determ</w:t>
            </w:r>
            <w:r w:rsidR="00435C4A">
              <w:rPr>
                <w:noProof/>
              </w:rPr>
              <w:t>i</w:t>
            </w:r>
            <w:r w:rsidR="008C10FC">
              <w:rPr>
                <w:noProof/>
              </w:rPr>
              <w:t>ne the Selected</w:t>
            </w:r>
            <w:r w:rsidR="00435C4A">
              <w:rPr>
                <w:noProof/>
              </w:rPr>
              <w:t xml:space="preserve"> Codec</w:t>
            </w:r>
            <w:r w:rsidR="008C10FC">
              <w:rPr>
                <w:noProof/>
              </w:rPr>
              <w:t xml:space="preserve"> Configuration</w:t>
            </w:r>
            <w:r>
              <w:rPr>
                <w:noProof/>
              </w:rPr>
              <w:t xml:space="preserve"> for UMTS_EVS</w:t>
            </w:r>
            <w:r w:rsidR="008C10FC">
              <w:rPr>
                <w:noProof/>
              </w:rPr>
              <w:t>.</w:t>
            </w:r>
            <w:r>
              <w:rPr>
                <w:noProof/>
              </w:rPr>
              <w:br/>
            </w:r>
          </w:p>
          <w:p w:rsidR="00085DE9" w:rsidRDefault="009C3E4B" w:rsidP="00F11B3B">
            <w:pPr>
              <w:pStyle w:val="CRCoverPage"/>
              <w:spacing w:after="0"/>
              <w:ind w:left="100"/>
              <w:rPr>
                <w:noProof/>
              </w:rPr>
            </w:pPr>
            <w:r>
              <w:rPr>
                <w:noProof/>
              </w:rPr>
              <w:t>S</w:t>
            </w:r>
            <w:r w:rsidR="00085DE9">
              <w:rPr>
                <w:noProof/>
              </w:rPr>
              <w:t>ome editorial improvements are added.</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8E7B18" w:rsidP="008C10FC">
            <w:pPr>
              <w:pStyle w:val="CRCoverPage"/>
              <w:spacing w:after="0"/>
              <w:ind w:left="100"/>
              <w:rPr>
                <w:noProof/>
              </w:rPr>
            </w:pPr>
            <w:r>
              <w:rPr>
                <w:noProof/>
              </w:rPr>
              <w:t xml:space="preserve">The introduction of EVS in CS networks may </w:t>
            </w:r>
            <w:r w:rsidR="008C10FC">
              <w:rPr>
                <w:noProof/>
              </w:rPr>
              <w:t>lead to market split and unnecessary transcoding.</w:t>
            </w:r>
            <w:r w:rsidR="001910A6">
              <w:rPr>
                <w:noProof/>
              </w:rPr>
              <w:t xml:space="preserve"> Even interworking issues anc all setup failures are not excluded.</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8E7B18" w:rsidP="00F11B3B">
            <w:pPr>
              <w:pStyle w:val="CRCoverPage"/>
              <w:spacing w:after="0"/>
              <w:ind w:left="100"/>
              <w:rPr>
                <w:noProof/>
              </w:rPr>
            </w:pPr>
            <w:r>
              <w:rPr>
                <w:noProof/>
              </w:rPr>
              <w:t>5.7A</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951E1E" w:rsidRDefault="009C3E4B" w:rsidP="00951E1E">
      <w:pPr>
        <w:keepNext/>
        <w:jc w:val="center"/>
        <w:rPr>
          <w:b/>
        </w:rPr>
      </w:pPr>
      <w:r>
        <w:rPr>
          <w:b/>
          <w:highlight w:val="yellow"/>
        </w:rPr>
        <w:lastRenderedPageBreak/>
        <w:t xml:space="preserve">Begin of </w:t>
      </w:r>
      <w:r w:rsidR="00951E1E" w:rsidRPr="00E97068">
        <w:rPr>
          <w:b/>
          <w:highlight w:val="yellow"/>
        </w:rPr>
        <w:t>chan</w:t>
      </w:r>
      <w:r w:rsidR="00951E1E" w:rsidRPr="009C3E4B">
        <w:rPr>
          <w:b/>
          <w:highlight w:val="yellow"/>
        </w:rPr>
        <w:t>ge</w:t>
      </w:r>
      <w:r w:rsidRPr="009C3E4B">
        <w:rPr>
          <w:b/>
          <w:highlight w:val="yellow"/>
        </w:rPr>
        <w:t>s</w:t>
      </w:r>
    </w:p>
    <w:p w:rsidR="00951E1E" w:rsidRDefault="00951E1E" w:rsidP="00803E2D">
      <w:pPr>
        <w:keepNext/>
        <w:jc w:val="center"/>
        <w:rPr>
          <w:b/>
        </w:rPr>
      </w:pPr>
    </w:p>
    <w:p w:rsidR="00C9130C" w:rsidRDefault="00C9130C" w:rsidP="00C9130C">
      <w:pPr>
        <w:pStyle w:val="Heading2"/>
        <w:rPr>
          <w:color w:val="000000" w:themeColor="text1"/>
          <w:lang w:val="fr-FR"/>
        </w:rPr>
      </w:pPr>
      <w:bookmarkStart w:id="2" w:name="_Toc444627759"/>
      <w:r w:rsidRPr="008C10FC">
        <w:rPr>
          <w:color w:val="000000" w:themeColor="text1"/>
          <w:lang w:val="fr-FR"/>
        </w:rPr>
        <w:t>5.7A</w:t>
      </w:r>
      <w:r w:rsidRPr="008C10FC">
        <w:rPr>
          <w:color w:val="000000" w:themeColor="text1"/>
          <w:lang w:val="fr-FR"/>
        </w:rPr>
        <w:tab/>
        <w:t>EVS Codec Type (UMTS_EVS)</w:t>
      </w:r>
      <w:bookmarkEnd w:id="2"/>
    </w:p>
    <w:p w:rsidR="00C9130C" w:rsidRPr="008C10FC" w:rsidRDefault="00C9130C" w:rsidP="008C10FC">
      <w:pPr>
        <w:rPr>
          <w:lang w:val="fr-FR"/>
        </w:rPr>
      </w:pPr>
    </w:p>
    <w:p w:rsidR="00C9130C" w:rsidRDefault="00C9130C" w:rsidP="00C9130C">
      <w:r>
        <w:t xml:space="preserve">The </w:t>
      </w:r>
      <w:r w:rsidR="00880907">
        <w:t>UMTS_</w:t>
      </w:r>
      <w:r>
        <w:t>EVS Codec Type [2</w:t>
      </w:r>
      <w:r w:rsidRPr="009C3E4B">
        <w:t>5]</w:t>
      </w:r>
      <w:ins w:id="3" w:author="Karl Hellwig" w:date="2016-06-07T12:26:00Z">
        <w:r w:rsidR="00501444" w:rsidRPr="009C3E4B">
          <w:t xml:space="preserve"> </w:t>
        </w:r>
      </w:ins>
      <w:r w:rsidRPr="009C3E4B">
        <w:t>…</w:t>
      </w:r>
      <w:ins w:id="4" w:author="Karl Hellwig" w:date="2016-06-07T12:26:00Z">
        <w:r w:rsidR="00501444" w:rsidRPr="009C3E4B">
          <w:t xml:space="preserve"> </w:t>
        </w:r>
      </w:ins>
      <w:r w:rsidRPr="009C3E4B">
        <w:t>[38]</w:t>
      </w:r>
      <w:r>
        <w:t xml:space="preserve"> </w:t>
      </w:r>
      <w:proofErr w:type="gramStart"/>
      <w:r>
        <w:t>is applied</w:t>
      </w:r>
      <w:proofErr w:type="gramEnd"/>
      <w:r>
        <w:t xml:space="preserve"> in UTRAN and the CS core networ</w:t>
      </w:r>
      <w:r w:rsidRPr="009C3E4B">
        <w:t>k</w:t>
      </w:r>
      <w:del w:id="5" w:author="Karl Hellwig" w:date="2016-06-07T11:34:00Z">
        <w:r w:rsidRPr="009C3E4B" w:rsidDel="008C10FC">
          <w:delText>,</w:delText>
        </w:r>
      </w:del>
      <w:r w:rsidRPr="009C3E4B">
        <w:t xml:space="preserve"> with the </w:t>
      </w:r>
      <w:r w:rsidRPr="009C3E4B">
        <w:rPr>
          <w:u w:val="single"/>
          <w:rPrChange w:id="6" w:author="Karl Hellwig" w:date="2016-06-07T12:51:00Z">
            <w:rPr/>
          </w:rPrChange>
        </w:rPr>
        <w:t>Co</w:t>
      </w:r>
      <w:r w:rsidRPr="009C3E4B">
        <w:t>dec</w:t>
      </w:r>
      <w:r>
        <w:t xml:space="preserve"> </w:t>
      </w:r>
      <w:proofErr w:type="spellStart"/>
      <w:r w:rsidRPr="009C3E4B">
        <w:rPr>
          <w:u w:val="single"/>
          <w:rPrChange w:id="7" w:author="Karl Hellwig" w:date="2016-06-07T12:51:00Z">
            <w:rPr/>
          </w:rPrChange>
        </w:rPr>
        <w:t>ID</w:t>
      </w:r>
      <w:r w:rsidRPr="009C3E4B">
        <w:t>entification</w:t>
      </w:r>
      <w:proofErr w:type="spellEnd"/>
      <w:r w:rsidRPr="009C3E4B">
        <w:t xml:space="preserve"> (</w:t>
      </w:r>
      <w:proofErr w:type="spellStart"/>
      <w:r w:rsidRPr="009C3E4B">
        <w:t>C</w:t>
      </w:r>
      <w:r>
        <w:t>oID</w:t>
      </w:r>
      <w:proofErr w:type="spellEnd"/>
      <w:r>
        <w:t xml:space="preserve">) code as follows: </w:t>
      </w:r>
      <w:r>
        <w:br/>
      </w:r>
      <w:proofErr w:type="spellStart"/>
      <w:r>
        <w:t>UMTS_EVS_CoID</w:t>
      </w:r>
      <w:proofErr w:type="spellEnd"/>
      <w:r>
        <w:tab/>
        <w:t>:= 0x0000.1110.</w:t>
      </w:r>
    </w:p>
    <w:p w:rsidR="00C9130C" w:rsidRDefault="00C9130C" w:rsidP="00C9130C">
      <w:r>
        <w:t xml:space="preserve">The </w:t>
      </w:r>
      <w:r w:rsidR="00880907">
        <w:t>UMTS_</w:t>
      </w:r>
      <w:r>
        <w:t xml:space="preserve">EVS Codec Type </w:t>
      </w:r>
      <w:proofErr w:type="gramStart"/>
      <w:r>
        <w:t>can be used</w:t>
      </w:r>
      <w:proofErr w:type="gramEnd"/>
      <w:r>
        <w:t xml:space="preserve"> in conversational speech telephony services in a number of different configurations. These allowed configurations for CS networks </w:t>
      </w:r>
      <w:proofErr w:type="gramStart"/>
      <w:r>
        <w:t>are defined</w:t>
      </w:r>
      <w:proofErr w:type="gramEnd"/>
      <w:r>
        <w:t xml:space="preserve"> in Table 5.7A-1.</w:t>
      </w:r>
    </w:p>
    <w:p w:rsidR="00C9130C" w:rsidRDefault="00C9130C" w:rsidP="00C9130C">
      <w:r>
        <w:t xml:space="preserve">The combination of the </w:t>
      </w:r>
      <w:r w:rsidR="00880907">
        <w:t>UMTS_</w:t>
      </w:r>
      <w:r>
        <w:t>EVS Codec Type with one of these allowed configurations for CS networks is abbreviated with "</w:t>
      </w:r>
      <w:r w:rsidR="006D740D">
        <w:t>UMTS_</w:t>
      </w:r>
      <w:r>
        <w:t xml:space="preserve">EVS (Set x)", e.g. </w:t>
      </w:r>
      <w:r w:rsidR="006D740D">
        <w:t>UMTS_</w:t>
      </w:r>
      <w:r>
        <w:t>EVS (Set 1).</w:t>
      </w:r>
    </w:p>
    <w:p w:rsidR="00C9130C" w:rsidRDefault="00C9130C" w:rsidP="00C9130C">
      <w:pPr>
        <w:pStyle w:val="TH"/>
      </w:pPr>
      <w:r>
        <w:t xml:space="preserve">Table 5.7A-1: Allowed Configurations for the </w:t>
      </w:r>
      <w:r w:rsidRPr="008C10FC">
        <w:rPr>
          <w:lang w:val="en-GB"/>
        </w:rPr>
        <w:t>UMTS_</w:t>
      </w:r>
      <w:r>
        <w:t xml:space="preserve">EVS Codec Type </w:t>
      </w:r>
    </w:p>
    <w:tbl>
      <w:tblPr>
        <w:tblW w:w="4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98"/>
        <w:gridCol w:w="1003"/>
        <w:gridCol w:w="1003"/>
        <w:gridCol w:w="1003"/>
        <w:gridCol w:w="1003"/>
      </w:tblGrid>
      <w:tr w:rsidR="00C9130C" w:rsidTr="002B6E53">
        <w:trPr>
          <w:jc w:val="center"/>
        </w:trPr>
        <w:tc>
          <w:tcPr>
            <w:tcW w:w="2556" w:type="pct"/>
          </w:tcPr>
          <w:p w:rsidR="00C9130C" w:rsidRPr="008238C3" w:rsidRDefault="00C9130C" w:rsidP="002B6E53">
            <w:pPr>
              <w:pStyle w:val="TAH"/>
              <w:jc w:val="left"/>
              <w:rPr>
                <w:lang w:val="en-US"/>
              </w:rPr>
            </w:pPr>
            <w:r w:rsidRPr="008238C3">
              <w:rPr>
                <w:lang w:val="en-US"/>
              </w:rPr>
              <w:t>Configuration→</w:t>
            </w:r>
            <w:r w:rsidRPr="008238C3">
              <w:rPr>
                <w:lang w:val="en-US"/>
              </w:rPr>
              <w:br/>
              <w:t>(</w:t>
            </w:r>
            <w:proofErr w:type="spellStart"/>
            <w:r w:rsidRPr="008238C3">
              <w:rPr>
                <w:lang w:val="en-US"/>
              </w:rPr>
              <w:t>Config</w:t>
            </w:r>
            <w:proofErr w:type="spellEnd"/>
            <w:r w:rsidRPr="008238C3">
              <w:rPr>
                <w:lang w:val="en-US"/>
              </w:rPr>
              <w:t xml:space="preserve">-EVS-Code or </w:t>
            </w:r>
            <w:r>
              <w:rPr>
                <w:lang w:val="en-US"/>
              </w:rPr>
              <w:t>S</w:t>
            </w:r>
            <w:r w:rsidRPr="008238C3">
              <w:rPr>
                <w:lang w:val="en-US"/>
              </w:rPr>
              <w:t>et)</w:t>
            </w:r>
            <w:r w:rsidRPr="008238C3">
              <w:rPr>
                <w:lang w:val="en-US"/>
              </w:rPr>
              <w:br/>
            </w:r>
            <w:r w:rsidRPr="008238C3">
              <w:rPr>
                <w:lang w:val="en-US"/>
              </w:rPr>
              <w:br/>
              <w:t>↓Codec Rate (kbps)</w:t>
            </w:r>
          </w:p>
        </w:tc>
        <w:tc>
          <w:tcPr>
            <w:tcW w:w="611" w:type="pct"/>
          </w:tcPr>
          <w:p w:rsidR="00C9130C" w:rsidRDefault="00C9130C" w:rsidP="002B6E53">
            <w:pPr>
              <w:pStyle w:val="TAH"/>
            </w:pPr>
            <w:r w:rsidRPr="008238C3">
              <w:rPr>
                <w:lang w:val="en-US"/>
              </w:rPr>
              <w:br/>
            </w:r>
            <w:r>
              <w:t>0</w:t>
            </w:r>
          </w:p>
        </w:tc>
        <w:tc>
          <w:tcPr>
            <w:tcW w:w="611" w:type="pct"/>
          </w:tcPr>
          <w:p w:rsidR="00C9130C" w:rsidRDefault="00C9130C" w:rsidP="002B6E53">
            <w:pPr>
              <w:pStyle w:val="TAH"/>
            </w:pPr>
            <w:r>
              <w:br/>
              <w:t>1</w:t>
            </w:r>
          </w:p>
        </w:tc>
        <w:tc>
          <w:tcPr>
            <w:tcW w:w="611" w:type="pct"/>
          </w:tcPr>
          <w:p w:rsidR="00C9130C" w:rsidRDefault="00C9130C" w:rsidP="002B6E53">
            <w:pPr>
              <w:pStyle w:val="TAH"/>
            </w:pPr>
            <w:r>
              <w:br/>
              <w:t>2</w:t>
            </w:r>
          </w:p>
        </w:tc>
        <w:tc>
          <w:tcPr>
            <w:tcW w:w="611" w:type="pct"/>
          </w:tcPr>
          <w:p w:rsidR="00C9130C" w:rsidRPr="00D06554" w:rsidRDefault="00C9130C" w:rsidP="002B6E53">
            <w:pPr>
              <w:pStyle w:val="TAH"/>
            </w:pPr>
            <w:r w:rsidRPr="00D06554">
              <w:br/>
              <w:t>3</w:t>
            </w:r>
          </w:p>
        </w:tc>
      </w:tr>
      <w:tr w:rsidR="00C9130C" w:rsidTr="002B6E53">
        <w:trPr>
          <w:jc w:val="center"/>
        </w:trPr>
        <w:tc>
          <w:tcPr>
            <w:tcW w:w="2556" w:type="pct"/>
          </w:tcPr>
          <w:p w:rsidR="00C9130C" w:rsidRPr="00845B4D" w:rsidRDefault="00C9130C" w:rsidP="002B6E53">
            <w:pPr>
              <w:pStyle w:val="TAL"/>
              <w:rPr>
                <w:lang w:val="fr-FR"/>
              </w:rPr>
            </w:pPr>
            <w:proofErr w:type="spellStart"/>
            <w:r>
              <w:rPr>
                <w:lang w:val="fr-FR"/>
              </w:rPr>
              <w:t>Typical</w:t>
            </w:r>
            <w:proofErr w:type="spellEnd"/>
            <w:r>
              <w:rPr>
                <w:lang w:val="fr-FR"/>
              </w:rPr>
              <w:t xml:space="preserve"> SF on </w:t>
            </w:r>
            <w:proofErr w:type="spellStart"/>
            <w:r>
              <w:rPr>
                <w:lang w:val="fr-FR"/>
              </w:rPr>
              <w:t>downlink</w:t>
            </w:r>
            <w:proofErr w:type="spellEnd"/>
          </w:p>
        </w:tc>
        <w:tc>
          <w:tcPr>
            <w:tcW w:w="611" w:type="pct"/>
          </w:tcPr>
          <w:p w:rsidR="00C9130C" w:rsidRPr="00845B4D" w:rsidRDefault="00C9130C" w:rsidP="002B6E53">
            <w:pPr>
              <w:pStyle w:val="TAC"/>
              <w:rPr>
                <w:lang w:val="fr-FR" w:eastAsia="en-US"/>
              </w:rPr>
            </w:pPr>
            <w:r>
              <w:rPr>
                <w:lang w:val="fr-FR" w:eastAsia="en-US"/>
              </w:rPr>
              <w:t>256</w:t>
            </w:r>
          </w:p>
        </w:tc>
        <w:tc>
          <w:tcPr>
            <w:tcW w:w="611" w:type="pct"/>
          </w:tcPr>
          <w:p w:rsidR="00C9130C" w:rsidRDefault="00C9130C" w:rsidP="002B6E53">
            <w:pPr>
              <w:pStyle w:val="TAC"/>
              <w:rPr>
                <w:lang w:eastAsia="en-US"/>
              </w:rPr>
            </w:pPr>
            <w:r>
              <w:rPr>
                <w:lang w:eastAsia="en-US"/>
              </w:rPr>
              <w:t>128</w:t>
            </w:r>
          </w:p>
        </w:tc>
        <w:tc>
          <w:tcPr>
            <w:tcW w:w="611" w:type="pct"/>
          </w:tcPr>
          <w:p w:rsidR="00C9130C" w:rsidRDefault="00C9130C" w:rsidP="002B6E53">
            <w:pPr>
              <w:pStyle w:val="TAC"/>
              <w:rPr>
                <w:lang w:eastAsia="en-US"/>
              </w:rPr>
            </w:pPr>
            <w:r>
              <w:rPr>
                <w:lang w:eastAsia="en-US"/>
              </w:rPr>
              <w:t>64</w:t>
            </w:r>
          </w:p>
        </w:tc>
        <w:tc>
          <w:tcPr>
            <w:tcW w:w="611" w:type="pct"/>
          </w:tcPr>
          <w:p w:rsidR="00C9130C" w:rsidRPr="00D06554" w:rsidRDefault="00C9130C" w:rsidP="002B6E53">
            <w:pPr>
              <w:pStyle w:val="TAC"/>
              <w:rPr>
                <w:lang w:eastAsia="en-US"/>
              </w:rPr>
            </w:pPr>
            <w:r w:rsidRPr="00D06554">
              <w:rPr>
                <w:lang w:eastAsia="en-US"/>
              </w:rPr>
              <w:t>128</w:t>
            </w:r>
          </w:p>
        </w:tc>
      </w:tr>
      <w:tr w:rsidR="00C9130C" w:rsidTr="002B6E53">
        <w:trPr>
          <w:jc w:val="center"/>
        </w:trPr>
        <w:tc>
          <w:tcPr>
            <w:tcW w:w="2556" w:type="pct"/>
            <w:vAlign w:val="center"/>
          </w:tcPr>
          <w:p w:rsidR="00C9130C" w:rsidRDefault="00C9130C" w:rsidP="002B6E53">
            <w:pPr>
              <w:pStyle w:val="TAL"/>
            </w:pPr>
            <w:r w:rsidRPr="009A47AC">
              <w:t>EVS Primary 24.4</w:t>
            </w:r>
          </w:p>
        </w:tc>
        <w:tc>
          <w:tcPr>
            <w:tcW w:w="611" w:type="pct"/>
          </w:tcPr>
          <w:p w:rsidR="00C9130C" w:rsidRPr="00107D80" w:rsidRDefault="00C9130C" w:rsidP="002B6E53">
            <w:pPr>
              <w:pStyle w:val="TAC"/>
              <w:rPr>
                <w:lang w:eastAsia="en-US"/>
              </w:rPr>
            </w:pPr>
          </w:p>
        </w:tc>
        <w:tc>
          <w:tcPr>
            <w:tcW w:w="611" w:type="pct"/>
          </w:tcPr>
          <w:p w:rsidR="00C9130C" w:rsidRPr="000D2A95"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w:t>
            </w:r>
            <w:r w:rsidRPr="00917B1A">
              <w:rPr>
                <w:lang w:eastAsia="en-US"/>
              </w:rPr>
              <w:t>b</w:t>
            </w:r>
            <w:r>
              <w:rPr>
                <w:lang w:eastAsia="en-US"/>
              </w:rPr>
              <w:t>-</w:t>
            </w:r>
            <w:r w:rsidRPr="00917B1A">
              <w:rPr>
                <w:lang w:eastAsia="en-US"/>
              </w:rPr>
              <w:t>fb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16.4</w:t>
            </w:r>
          </w:p>
        </w:tc>
        <w:tc>
          <w:tcPr>
            <w:tcW w:w="611" w:type="pct"/>
          </w:tcPr>
          <w:p w:rsidR="00C9130C" w:rsidRPr="00107D80" w:rsidRDefault="00C9130C" w:rsidP="002B6E53">
            <w:pPr>
              <w:pStyle w:val="TAC"/>
              <w:rPr>
                <w:lang w:eastAsia="en-US"/>
              </w:rPr>
            </w:pPr>
          </w:p>
        </w:tc>
        <w:tc>
          <w:tcPr>
            <w:tcW w:w="611" w:type="pct"/>
          </w:tcPr>
          <w:p w:rsidR="00C9130C" w:rsidRPr="000D2A95"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w:t>
            </w:r>
            <w:r w:rsidRPr="00917B1A">
              <w:rPr>
                <w:lang w:eastAsia="en-US"/>
              </w:rPr>
              <w:t>fb</w:t>
            </w:r>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13.2</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w:t>
            </w:r>
            <w:r w:rsidRPr="00917B1A">
              <w:rPr>
                <w:lang w:eastAsia="en-US"/>
              </w:rPr>
              <w:t>swb</w:t>
            </w:r>
          </w:p>
        </w:tc>
        <w:tc>
          <w:tcPr>
            <w:tcW w:w="611" w:type="pct"/>
          </w:tcPr>
          <w:p w:rsidR="00C9130C" w:rsidRPr="00107D80" w:rsidRDefault="00C9130C" w:rsidP="002B6E53">
            <w:pPr>
              <w:pStyle w:val="TAC"/>
              <w:rPr>
                <w:lang w:eastAsia="en-US"/>
              </w:rPr>
            </w:pPr>
            <w:r>
              <w:rPr>
                <w:lang w:eastAsia="en-US"/>
              </w:rPr>
              <w:t>nb-</w:t>
            </w:r>
            <w:r w:rsidRPr="00917B1A">
              <w:rPr>
                <w:lang w:eastAsia="en-US"/>
              </w:rPr>
              <w:t>swb</w:t>
            </w:r>
          </w:p>
        </w:tc>
        <w:tc>
          <w:tcPr>
            <w:tcW w:w="611" w:type="pct"/>
          </w:tcPr>
          <w:p w:rsidR="00C9130C" w:rsidRPr="00D06554" w:rsidRDefault="00C9130C" w:rsidP="002B6E53">
            <w:pPr>
              <w:pStyle w:val="TAC"/>
              <w:rPr>
                <w:lang w:eastAsia="en-US"/>
              </w:rPr>
            </w:pPr>
            <w:r w:rsidRPr="00D06554">
              <w:rPr>
                <w:lang w:eastAsia="en-US"/>
              </w:rPr>
              <w:t>swb</w:t>
            </w:r>
          </w:p>
        </w:tc>
      </w:tr>
      <w:tr w:rsidR="00C9130C" w:rsidTr="002B6E53">
        <w:trPr>
          <w:jc w:val="center"/>
        </w:trPr>
        <w:tc>
          <w:tcPr>
            <w:tcW w:w="2556" w:type="pct"/>
            <w:vAlign w:val="center"/>
          </w:tcPr>
          <w:p w:rsidR="00C9130C" w:rsidRDefault="00C9130C" w:rsidP="002B6E53">
            <w:pPr>
              <w:pStyle w:val="TAL"/>
            </w:pPr>
            <w:r w:rsidRPr="009A47AC">
              <w:t>EVS Primary 9.6</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r>
              <w:rPr>
                <w:lang w:eastAsia="en-US"/>
              </w:rPr>
              <w:t>nb-s</w:t>
            </w:r>
            <w:r w:rsidRPr="00917B1A">
              <w:rPr>
                <w:lang w:eastAsia="en-US"/>
              </w:rPr>
              <w:t>wb</w:t>
            </w:r>
          </w:p>
        </w:tc>
        <w:tc>
          <w:tcPr>
            <w:tcW w:w="611" w:type="pct"/>
          </w:tcPr>
          <w:p w:rsidR="00C9130C" w:rsidRPr="00107D80" w:rsidRDefault="00C9130C" w:rsidP="002B6E53">
            <w:pPr>
              <w:pStyle w:val="TAC"/>
              <w:rPr>
                <w:lang w:eastAsia="en-US"/>
              </w:rPr>
            </w:pPr>
            <w:r>
              <w:rPr>
                <w:lang w:eastAsia="en-US"/>
              </w:rPr>
              <w:t>n</w:t>
            </w:r>
            <w:r w:rsidRPr="00917B1A">
              <w:rPr>
                <w:lang w:eastAsia="en-US"/>
              </w:rPr>
              <w:t>b</w:t>
            </w:r>
            <w:r>
              <w:rPr>
                <w:lang w:eastAsia="en-US"/>
              </w:rPr>
              <w:t>-swb</w:t>
            </w:r>
          </w:p>
        </w:tc>
        <w:tc>
          <w:tcPr>
            <w:tcW w:w="611" w:type="pct"/>
          </w:tcPr>
          <w:p w:rsidR="00C9130C" w:rsidRPr="00D06554" w:rsidRDefault="00C9130C" w:rsidP="002B6E53">
            <w:pPr>
              <w:pStyle w:val="TAC"/>
              <w:rPr>
                <w:lang w:eastAsia="en-US"/>
              </w:rPr>
            </w:pPr>
            <w:r w:rsidRPr="00D06554">
              <w:rPr>
                <w:lang w:eastAsia="en-US"/>
              </w:rPr>
              <w:t>swb</w:t>
            </w:r>
          </w:p>
        </w:tc>
      </w:tr>
      <w:tr w:rsidR="00C9130C" w:rsidTr="002B6E53">
        <w:trPr>
          <w:jc w:val="center"/>
        </w:trPr>
        <w:tc>
          <w:tcPr>
            <w:tcW w:w="2556" w:type="pct"/>
            <w:vAlign w:val="center"/>
          </w:tcPr>
          <w:p w:rsidR="00C9130C" w:rsidRDefault="00C9130C" w:rsidP="002B6E53">
            <w:pPr>
              <w:pStyle w:val="TAL"/>
            </w:pPr>
            <w:r w:rsidRPr="009A47AC">
              <w:t>EVS Primary 8</w:t>
            </w:r>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EVS Primary 7.2</w:t>
            </w:r>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Default="00C9130C" w:rsidP="002B6E53">
            <w:pPr>
              <w:pStyle w:val="TAL"/>
            </w:pPr>
            <w:r w:rsidRPr="009A47AC">
              <w:t xml:space="preserve">EVS Primary </w:t>
            </w:r>
            <w:r w:rsidRPr="00435C4A">
              <w:t>5.9</w:t>
            </w:r>
            <w:ins w:id="8" w:author="Karl Hellwig" w:date="2016-06-13T12:39:00Z">
              <w:r w:rsidR="00435C4A">
                <w:t xml:space="preserve"> </w:t>
              </w:r>
            </w:ins>
            <w:r w:rsidRPr="00435C4A">
              <w:t>VB</w:t>
            </w:r>
            <w:r w:rsidRPr="009A47AC">
              <w:t>R</w:t>
            </w:r>
            <w:r>
              <w:t xml:space="preserve"> </w:t>
            </w:r>
            <w:r w:rsidRPr="002C7FCF">
              <w:t>(NOTE 2)</w:t>
            </w:r>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r>
              <w:rPr>
                <w:lang w:eastAsia="en-US"/>
              </w:rPr>
              <w:t>nb-</w:t>
            </w: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
        </w:tc>
      </w:tr>
      <w:tr w:rsidR="00C9130C" w:rsidTr="002B6E53">
        <w:trPr>
          <w:jc w:val="center"/>
        </w:trPr>
        <w:tc>
          <w:tcPr>
            <w:tcW w:w="2556" w:type="pct"/>
            <w:vAlign w:val="center"/>
          </w:tcPr>
          <w:p w:rsidR="00C9130C" w:rsidRPr="009A47AC" w:rsidRDefault="00C9130C" w:rsidP="002B6E53">
            <w:pPr>
              <w:pStyle w:val="TAL"/>
            </w:pPr>
            <w:r>
              <w:t>EVS Primary SID</w:t>
            </w:r>
          </w:p>
        </w:tc>
        <w:tc>
          <w:tcPr>
            <w:tcW w:w="611" w:type="pct"/>
          </w:tcPr>
          <w:p w:rsidR="00C9130C" w:rsidRPr="00917B1A" w:rsidRDefault="00C9130C" w:rsidP="002B6E53">
            <w:pPr>
              <w:pStyle w:val="TAC"/>
              <w:rPr>
                <w:lang w:eastAsia="en-US"/>
              </w:rPr>
            </w:pPr>
            <w:r>
              <w:rPr>
                <w:lang w:eastAsia="en-US"/>
              </w:rPr>
              <w:t>nb-</w:t>
            </w:r>
            <w:proofErr w:type="spellStart"/>
            <w:r>
              <w:rPr>
                <w:lang w:eastAsia="en-US"/>
              </w:rPr>
              <w:t>wb</w:t>
            </w:r>
            <w:proofErr w:type="spellEnd"/>
          </w:p>
        </w:tc>
        <w:tc>
          <w:tcPr>
            <w:tcW w:w="611" w:type="pct"/>
          </w:tcPr>
          <w:p w:rsidR="00C9130C" w:rsidRPr="00917B1A" w:rsidRDefault="00C9130C" w:rsidP="002B6E53">
            <w:pPr>
              <w:pStyle w:val="TAC"/>
              <w:rPr>
                <w:lang w:eastAsia="en-US"/>
              </w:rPr>
            </w:pPr>
            <w:r>
              <w:rPr>
                <w:lang w:eastAsia="en-US"/>
              </w:rPr>
              <w:t>nb-swb</w:t>
            </w:r>
          </w:p>
        </w:tc>
        <w:tc>
          <w:tcPr>
            <w:tcW w:w="611" w:type="pct"/>
          </w:tcPr>
          <w:p w:rsidR="00C9130C" w:rsidRPr="00917B1A" w:rsidRDefault="00C9130C" w:rsidP="002B6E53">
            <w:pPr>
              <w:pStyle w:val="TAC"/>
              <w:rPr>
                <w:lang w:eastAsia="en-US"/>
              </w:rPr>
            </w:pPr>
            <w:r>
              <w:rPr>
                <w:lang w:eastAsia="en-US"/>
              </w:rPr>
              <w:t>nb-fb</w:t>
            </w:r>
          </w:p>
        </w:tc>
        <w:tc>
          <w:tcPr>
            <w:tcW w:w="611" w:type="pct"/>
          </w:tcPr>
          <w:p w:rsidR="00C9130C" w:rsidRPr="00D06554" w:rsidRDefault="00C9130C" w:rsidP="002B6E53">
            <w:pPr>
              <w:pStyle w:val="TAC"/>
              <w:rPr>
                <w:lang w:eastAsia="en-US"/>
              </w:rPr>
            </w:pPr>
            <w:r w:rsidRPr="00D06554">
              <w:rPr>
                <w:lang w:eastAsia="en-US"/>
              </w:rPr>
              <w:t>swb</w:t>
            </w:r>
          </w:p>
        </w:tc>
      </w:tr>
      <w:tr w:rsidR="00C9130C" w:rsidTr="002B6E53">
        <w:trPr>
          <w:jc w:val="center"/>
        </w:trPr>
        <w:tc>
          <w:tcPr>
            <w:tcW w:w="2556" w:type="pct"/>
            <w:vAlign w:val="center"/>
          </w:tcPr>
          <w:p w:rsidR="00C9130C" w:rsidRDefault="00C9130C" w:rsidP="002B6E53">
            <w:pPr>
              <w:pStyle w:val="TAL"/>
            </w:pPr>
            <w:r>
              <w:t xml:space="preserve">EVS </w:t>
            </w:r>
            <w:r w:rsidRPr="009A47AC">
              <w:t>AMR-WB IO 12.65</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proofErr w:type="spellStart"/>
            <w:r>
              <w:rPr>
                <w:lang w:eastAsia="en-US"/>
              </w:rPr>
              <w:t>w</w:t>
            </w:r>
            <w:r w:rsidRPr="00917B1A">
              <w:rPr>
                <w:lang w:eastAsia="en-US"/>
              </w:rPr>
              <w:t>b</w:t>
            </w:r>
            <w:proofErr w:type="spellEnd"/>
          </w:p>
        </w:tc>
        <w:tc>
          <w:tcPr>
            <w:tcW w:w="611" w:type="pct"/>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B6E53">
        <w:trPr>
          <w:jc w:val="center"/>
        </w:trPr>
        <w:tc>
          <w:tcPr>
            <w:tcW w:w="2556" w:type="pct"/>
            <w:vAlign w:val="center"/>
          </w:tcPr>
          <w:p w:rsidR="00C9130C" w:rsidRPr="009A47AC" w:rsidRDefault="00C9130C" w:rsidP="002B6E53">
            <w:pPr>
              <w:pStyle w:val="TAL"/>
            </w:pPr>
            <w:r>
              <w:t xml:space="preserve">EVS </w:t>
            </w:r>
            <w:r w:rsidRPr="009A47AC">
              <w:t>AMR-WB IO 8.85</w:t>
            </w:r>
          </w:p>
        </w:tc>
        <w:tc>
          <w:tcPr>
            <w:tcW w:w="611" w:type="pct"/>
          </w:tcPr>
          <w:p w:rsidR="00C9130C" w:rsidRPr="00107D80" w:rsidRDefault="00C9130C" w:rsidP="002B6E53">
            <w:pPr>
              <w:pStyle w:val="TAC"/>
              <w:rPr>
                <w:lang w:eastAsia="en-US"/>
              </w:rPr>
            </w:pPr>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B6E53">
        <w:trPr>
          <w:jc w:val="center"/>
        </w:trPr>
        <w:tc>
          <w:tcPr>
            <w:tcW w:w="2556" w:type="pct"/>
            <w:vAlign w:val="center"/>
          </w:tcPr>
          <w:p w:rsidR="00C9130C" w:rsidRPr="009A47AC" w:rsidRDefault="00C9130C" w:rsidP="002B6E53">
            <w:pPr>
              <w:pStyle w:val="TAL"/>
            </w:pPr>
            <w:r>
              <w:t xml:space="preserve">EVS </w:t>
            </w:r>
            <w:r w:rsidRPr="009A47AC">
              <w:t>AMR-WB IO 6.60</w:t>
            </w:r>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107D80" w:rsidRDefault="00C9130C" w:rsidP="002B6E53">
            <w:pPr>
              <w:pStyle w:val="TAC"/>
              <w:rPr>
                <w:lang w:eastAsia="en-US"/>
              </w:rPr>
            </w:pPr>
            <w:proofErr w:type="spellStart"/>
            <w:r w:rsidRPr="00917B1A">
              <w:rPr>
                <w:lang w:eastAsia="en-US"/>
              </w:rPr>
              <w:t>wb</w:t>
            </w:r>
            <w:proofErr w:type="spellEnd"/>
          </w:p>
        </w:tc>
        <w:tc>
          <w:tcPr>
            <w:tcW w:w="611" w:type="pct"/>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B6E53">
        <w:trPr>
          <w:jc w:val="center"/>
        </w:trPr>
        <w:tc>
          <w:tcPr>
            <w:tcW w:w="2556" w:type="pct"/>
            <w:vAlign w:val="center"/>
          </w:tcPr>
          <w:p w:rsidR="00C9130C" w:rsidRPr="009A47AC" w:rsidRDefault="00C9130C" w:rsidP="002B6E53">
            <w:pPr>
              <w:pStyle w:val="TAL"/>
            </w:pPr>
            <w:r>
              <w:t>EVS AMR-WB IO SID</w:t>
            </w:r>
            <w:del w:id="9" w:author="Karl Hellwig" w:date="2016-06-13T12:32:00Z">
              <w:r w:rsidDel="00435C4A">
                <w:delText xml:space="preserve"> </w:delText>
              </w:r>
              <w:r w:rsidRPr="002C7FCF" w:rsidDel="00435C4A">
                <w:delText>(NOTE 3)</w:delText>
              </w:r>
            </w:del>
          </w:p>
        </w:tc>
        <w:tc>
          <w:tcPr>
            <w:tcW w:w="611" w:type="pct"/>
          </w:tcPr>
          <w:p w:rsidR="00C9130C" w:rsidRPr="00917B1A" w:rsidRDefault="00C9130C" w:rsidP="002B6E53">
            <w:pPr>
              <w:pStyle w:val="TAC"/>
              <w:rPr>
                <w:lang w:eastAsia="en-US"/>
              </w:rPr>
            </w:pPr>
            <w:proofErr w:type="spellStart"/>
            <w:r w:rsidRPr="00A11BF3">
              <w:rPr>
                <w:lang w:eastAsia="en-US"/>
              </w:rPr>
              <w:t>wb</w:t>
            </w:r>
            <w:proofErr w:type="spellEnd"/>
          </w:p>
        </w:tc>
        <w:tc>
          <w:tcPr>
            <w:tcW w:w="611" w:type="pct"/>
          </w:tcPr>
          <w:p w:rsidR="00C9130C" w:rsidRPr="00917B1A" w:rsidRDefault="00C9130C" w:rsidP="002B6E53">
            <w:pPr>
              <w:pStyle w:val="TAC"/>
              <w:rPr>
                <w:lang w:eastAsia="en-US"/>
              </w:rPr>
            </w:pPr>
            <w:proofErr w:type="spellStart"/>
            <w:r w:rsidRPr="00A11BF3">
              <w:rPr>
                <w:lang w:eastAsia="en-US"/>
              </w:rPr>
              <w:t>wb</w:t>
            </w:r>
            <w:proofErr w:type="spellEnd"/>
          </w:p>
        </w:tc>
        <w:tc>
          <w:tcPr>
            <w:tcW w:w="611" w:type="pct"/>
          </w:tcPr>
          <w:p w:rsidR="00C9130C" w:rsidRPr="00917B1A" w:rsidRDefault="00C9130C" w:rsidP="002B6E53">
            <w:pPr>
              <w:pStyle w:val="TAC"/>
              <w:rPr>
                <w:lang w:eastAsia="en-US"/>
              </w:rPr>
            </w:pPr>
            <w:proofErr w:type="spellStart"/>
            <w:r w:rsidRPr="00A11BF3">
              <w:rPr>
                <w:lang w:eastAsia="en-US"/>
              </w:rPr>
              <w:t>wb</w:t>
            </w:r>
            <w:proofErr w:type="spellEnd"/>
          </w:p>
        </w:tc>
        <w:tc>
          <w:tcPr>
            <w:tcW w:w="611" w:type="pct"/>
          </w:tcPr>
          <w:p w:rsidR="00C9130C" w:rsidRPr="00D06554" w:rsidRDefault="00C9130C" w:rsidP="002B6E53">
            <w:pPr>
              <w:pStyle w:val="TAC"/>
              <w:rPr>
                <w:lang w:eastAsia="en-US"/>
              </w:rPr>
            </w:pPr>
            <w:proofErr w:type="spellStart"/>
            <w:r w:rsidRPr="00D06554">
              <w:rPr>
                <w:lang w:eastAsia="en-US"/>
              </w:rPr>
              <w:t>wb</w:t>
            </w:r>
            <w:proofErr w:type="spellEnd"/>
          </w:p>
        </w:tc>
      </w:tr>
      <w:tr w:rsidR="00C9130C" w:rsidTr="002B6E53">
        <w:trPr>
          <w:jc w:val="center"/>
        </w:trPr>
        <w:tc>
          <w:tcPr>
            <w:tcW w:w="5000" w:type="pct"/>
            <w:gridSpan w:val="5"/>
            <w:vAlign w:val="center"/>
          </w:tcPr>
          <w:p w:rsidR="00C9130C" w:rsidRDefault="00C9130C" w:rsidP="002B6E53">
            <w:pPr>
              <w:pStyle w:val="TAN"/>
            </w:pPr>
            <w:r w:rsidRPr="002C7FCF">
              <w:t xml:space="preserve">NOTE 1: </w:t>
            </w:r>
            <w:r>
              <w:rPr>
                <w:lang w:val="en-US"/>
              </w:rPr>
              <w:t xml:space="preserve">Every Speech or SID payload field </w:t>
            </w:r>
            <w:proofErr w:type="gramStart"/>
            <w:r>
              <w:rPr>
                <w:lang w:val="en-US"/>
              </w:rPr>
              <w:t>is complemented</w:t>
            </w:r>
            <w:proofErr w:type="gramEnd"/>
            <w:r>
              <w:rPr>
                <w:lang w:val="en-US"/>
              </w:rPr>
              <w:t xml:space="preserve"> by appending the 7-bit EVS-CMR field for Maximum Rate and Bandwidth Control. For details, see TS 26.454 [38].</w:t>
            </w:r>
          </w:p>
          <w:p w:rsidR="00C9130C" w:rsidRPr="00A11BF3" w:rsidRDefault="00C9130C" w:rsidP="002B6E53">
            <w:pPr>
              <w:pStyle w:val="TAN"/>
            </w:pPr>
            <w:r w:rsidRPr="002C7FCF">
              <w:t xml:space="preserve">NOTE 2: </w:t>
            </w:r>
            <w:r w:rsidRPr="000D2D87">
              <w:rPr>
                <w:lang w:val="en-US"/>
              </w:rPr>
              <w:t xml:space="preserve">From a transmission point of view, the EVS Primary 5.9 VBR mode of operation includes </w:t>
            </w:r>
            <w:proofErr w:type="gramStart"/>
            <w:r>
              <w:rPr>
                <w:lang w:val="en-US"/>
              </w:rPr>
              <w:t xml:space="preserve">three </w:t>
            </w:r>
            <w:r w:rsidRPr="000D2D87">
              <w:rPr>
                <w:lang w:val="en-US"/>
              </w:rPr>
              <w:t>bit</w:t>
            </w:r>
            <w:proofErr w:type="gramEnd"/>
            <w:r w:rsidRPr="000D2D87">
              <w:rPr>
                <w:lang w:val="en-US"/>
              </w:rPr>
              <w:t xml:space="preserve"> rates of 2.8, 7.2</w:t>
            </w:r>
            <w:r>
              <w:rPr>
                <w:lang w:val="en-US"/>
              </w:rPr>
              <w:t xml:space="preserve"> and 8.0 kb/s to achieve the 5.9 kb/s average</w:t>
            </w:r>
            <w:r w:rsidRPr="000D2D87">
              <w:rPr>
                <w:lang w:val="en-US"/>
              </w:rPr>
              <w:t xml:space="preserve"> bit </w:t>
            </w:r>
            <w:r>
              <w:rPr>
                <w:lang w:val="en-US"/>
              </w:rPr>
              <w:t>rate in active speech segments.</w:t>
            </w:r>
            <w:r w:rsidRPr="000D2D87">
              <w:rPr>
                <w:lang w:val="en-US"/>
              </w:rPr>
              <w:t xml:space="preserve"> Together with EVS Primary SID </w:t>
            </w:r>
            <w:r>
              <w:rPr>
                <w:lang w:val="en-US"/>
              </w:rPr>
              <w:t xml:space="preserve">in speech pauses and the EVS-CMR appended in every Speech and SID frame, </w:t>
            </w:r>
            <w:r w:rsidRPr="000D2D87">
              <w:rPr>
                <w:lang w:val="en-US"/>
              </w:rPr>
              <w:t xml:space="preserve">the total average net bit rate, assuming 40% speech pause and 60% active speech is in the order of </w:t>
            </w:r>
            <w:r>
              <w:rPr>
                <w:lang w:val="en-US"/>
              </w:rPr>
              <w:t xml:space="preserve">4.4 </w:t>
            </w:r>
            <w:r w:rsidRPr="000D2D87">
              <w:rPr>
                <w:lang w:val="en-US"/>
              </w:rPr>
              <w:t>kb/s</w:t>
            </w:r>
            <w:r>
              <w:rPr>
                <w:lang w:val="en-US"/>
              </w:rPr>
              <w:t>.</w:t>
            </w:r>
          </w:p>
        </w:tc>
      </w:tr>
    </w:tbl>
    <w:p w:rsidR="00C9130C" w:rsidRDefault="00C9130C" w:rsidP="00C9130C">
      <w:pPr>
        <w:pStyle w:val="FP"/>
        <w:rPr>
          <w:lang w:val="en-US"/>
        </w:rPr>
      </w:pPr>
    </w:p>
    <w:p w:rsidR="00C9130C" w:rsidRDefault="00C9130C" w:rsidP="00C9130C">
      <w:r>
        <w:t>Table 5.7A-2 defines the coding of the "Single Codec" information element for the UMTS_EVS Codec Type in a BICC-based CS core network.</w:t>
      </w:r>
    </w:p>
    <w:p w:rsidR="00C9130C" w:rsidRDefault="00C9130C" w:rsidP="00C9130C">
      <w:pPr>
        <w:pStyle w:val="TH"/>
      </w:pPr>
      <w:r>
        <w:t xml:space="preserve">Table 5.7A-2: Coding of "Single Codec" for the </w:t>
      </w:r>
      <w:r w:rsidRPr="008C10FC">
        <w:rPr>
          <w:lang w:val="en-GB"/>
        </w:rPr>
        <w:t>UMTS_</w:t>
      </w:r>
      <w:r>
        <w:t>EVS Codec Type</w:t>
      </w:r>
    </w:p>
    <w:tbl>
      <w:tblPr>
        <w:tblW w:w="89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17"/>
        <w:gridCol w:w="851"/>
        <w:gridCol w:w="851"/>
        <w:gridCol w:w="851"/>
        <w:gridCol w:w="851"/>
        <w:gridCol w:w="851"/>
        <w:gridCol w:w="853"/>
        <w:gridCol w:w="851"/>
        <w:gridCol w:w="855"/>
      </w:tblGrid>
      <w:tr w:rsidR="00C9130C" w:rsidTr="002B6E53">
        <w:trPr>
          <w:cantSplit/>
          <w:trHeight w:hRule="exact" w:val="240"/>
        </w:trPr>
        <w:tc>
          <w:tcPr>
            <w:tcW w:w="708" w:type="dxa"/>
          </w:tcPr>
          <w:p w:rsidR="00C9130C" w:rsidRDefault="00C9130C" w:rsidP="002B6E53">
            <w:pPr>
              <w:pStyle w:val="TAL"/>
              <w:jc w:val="center"/>
              <w:rPr>
                <w:sz w:val="20"/>
              </w:rPr>
            </w:pPr>
            <w:r>
              <w:rPr>
                <w:sz w:val="20"/>
              </w:rPr>
              <w:t>Octet</w:t>
            </w:r>
          </w:p>
        </w:tc>
        <w:tc>
          <w:tcPr>
            <w:tcW w:w="1417" w:type="dxa"/>
          </w:tcPr>
          <w:p w:rsidR="00C9130C" w:rsidRDefault="00C9130C" w:rsidP="002B6E53">
            <w:pPr>
              <w:pStyle w:val="TAL"/>
              <w:rPr>
                <w:sz w:val="20"/>
              </w:rPr>
            </w:pPr>
            <w:r>
              <w:rPr>
                <w:sz w:val="20"/>
              </w:rPr>
              <w:t>Parameter</w:t>
            </w:r>
          </w:p>
        </w:tc>
        <w:tc>
          <w:tcPr>
            <w:tcW w:w="851" w:type="dxa"/>
          </w:tcPr>
          <w:p w:rsidR="00C9130C" w:rsidRDefault="00C9130C" w:rsidP="002B6E53">
            <w:pPr>
              <w:pStyle w:val="TAL"/>
              <w:jc w:val="center"/>
              <w:rPr>
                <w:sz w:val="20"/>
              </w:rPr>
            </w:pPr>
            <w:smartTag w:uri="urn:schemas-microsoft-com:office:smarttags" w:element="stockticker">
              <w:r>
                <w:rPr>
                  <w:sz w:val="20"/>
                </w:rPr>
                <w:t>MSB</w:t>
              </w:r>
            </w:smartTag>
            <w:r>
              <w:rPr>
                <w:sz w:val="20"/>
              </w:rPr>
              <w:t xml:space="preserve"> 8</w:t>
            </w:r>
          </w:p>
        </w:tc>
        <w:tc>
          <w:tcPr>
            <w:tcW w:w="851" w:type="dxa"/>
          </w:tcPr>
          <w:p w:rsidR="00C9130C" w:rsidRDefault="00C9130C" w:rsidP="002B6E53">
            <w:pPr>
              <w:pStyle w:val="TAL"/>
              <w:jc w:val="center"/>
              <w:rPr>
                <w:sz w:val="20"/>
              </w:rPr>
            </w:pPr>
            <w:r>
              <w:rPr>
                <w:sz w:val="20"/>
              </w:rPr>
              <w:t>7</w:t>
            </w:r>
          </w:p>
        </w:tc>
        <w:tc>
          <w:tcPr>
            <w:tcW w:w="851" w:type="dxa"/>
          </w:tcPr>
          <w:p w:rsidR="00C9130C" w:rsidRDefault="00C9130C" w:rsidP="002B6E53">
            <w:pPr>
              <w:pStyle w:val="TAL"/>
              <w:jc w:val="center"/>
              <w:rPr>
                <w:sz w:val="20"/>
              </w:rPr>
            </w:pPr>
            <w:r>
              <w:rPr>
                <w:sz w:val="20"/>
              </w:rPr>
              <w:t>6</w:t>
            </w:r>
          </w:p>
        </w:tc>
        <w:tc>
          <w:tcPr>
            <w:tcW w:w="851" w:type="dxa"/>
          </w:tcPr>
          <w:p w:rsidR="00C9130C" w:rsidRDefault="00C9130C" w:rsidP="002B6E53">
            <w:pPr>
              <w:pStyle w:val="TAL"/>
              <w:jc w:val="center"/>
              <w:rPr>
                <w:sz w:val="20"/>
              </w:rPr>
            </w:pPr>
            <w:r>
              <w:rPr>
                <w:sz w:val="20"/>
              </w:rPr>
              <w:t>5</w:t>
            </w:r>
          </w:p>
        </w:tc>
        <w:tc>
          <w:tcPr>
            <w:tcW w:w="851" w:type="dxa"/>
          </w:tcPr>
          <w:p w:rsidR="00C9130C" w:rsidRDefault="00C9130C" w:rsidP="002B6E53">
            <w:pPr>
              <w:pStyle w:val="TAL"/>
              <w:jc w:val="center"/>
              <w:rPr>
                <w:sz w:val="20"/>
              </w:rPr>
            </w:pPr>
            <w:r>
              <w:rPr>
                <w:sz w:val="20"/>
              </w:rPr>
              <w:t>4</w:t>
            </w:r>
          </w:p>
        </w:tc>
        <w:tc>
          <w:tcPr>
            <w:tcW w:w="853" w:type="dxa"/>
          </w:tcPr>
          <w:p w:rsidR="00C9130C" w:rsidRDefault="00C9130C" w:rsidP="002B6E53">
            <w:pPr>
              <w:pStyle w:val="TAL"/>
              <w:jc w:val="center"/>
              <w:rPr>
                <w:sz w:val="20"/>
              </w:rPr>
            </w:pPr>
            <w:r>
              <w:rPr>
                <w:sz w:val="20"/>
              </w:rPr>
              <w:t>3</w:t>
            </w:r>
          </w:p>
        </w:tc>
        <w:tc>
          <w:tcPr>
            <w:tcW w:w="851" w:type="dxa"/>
          </w:tcPr>
          <w:p w:rsidR="00C9130C" w:rsidRDefault="00C9130C" w:rsidP="002B6E53">
            <w:pPr>
              <w:pStyle w:val="TAL"/>
              <w:jc w:val="center"/>
              <w:rPr>
                <w:sz w:val="20"/>
              </w:rPr>
            </w:pPr>
            <w:r>
              <w:rPr>
                <w:sz w:val="20"/>
              </w:rPr>
              <w:t>2</w:t>
            </w:r>
          </w:p>
        </w:tc>
        <w:tc>
          <w:tcPr>
            <w:tcW w:w="855" w:type="dxa"/>
          </w:tcPr>
          <w:p w:rsidR="00C9130C" w:rsidRDefault="00C9130C" w:rsidP="002B6E53">
            <w:pPr>
              <w:pStyle w:val="TAL"/>
              <w:jc w:val="center"/>
              <w:rPr>
                <w:sz w:val="20"/>
              </w:rPr>
            </w:pPr>
            <w:r>
              <w:rPr>
                <w:sz w:val="20"/>
              </w:rPr>
              <w:t>1 LSB</w:t>
            </w:r>
          </w:p>
        </w:tc>
      </w:tr>
      <w:tr w:rsidR="00C9130C" w:rsidRPr="005C63A8" w:rsidTr="002B6E53">
        <w:trPr>
          <w:cantSplit/>
        </w:trPr>
        <w:tc>
          <w:tcPr>
            <w:tcW w:w="708" w:type="dxa"/>
          </w:tcPr>
          <w:p w:rsidR="00C9130C" w:rsidRDefault="00C9130C" w:rsidP="002B6E53">
            <w:pPr>
              <w:pStyle w:val="TAL"/>
              <w:jc w:val="center"/>
              <w:rPr>
                <w:sz w:val="20"/>
              </w:rPr>
            </w:pPr>
            <w:r>
              <w:rPr>
                <w:sz w:val="20"/>
              </w:rPr>
              <w:t>1 m</w:t>
            </w:r>
          </w:p>
        </w:tc>
        <w:tc>
          <w:tcPr>
            <w:tcW w:w="1417" w:type="dxa"/>
          </w:tcPr>
          <w:p w:rsidR="00C9130C" w:rsidRDefault="00C9130C" w:rsidP="002B6E53">
            <w:pPr>
              <w:pStyle w:val="TAL"/>
              <w:rPr>
                <w:sz w:val="20"/>
              </w:rPr>
            </w:pPr>
            <w:r>
              <w:rPr>
                <w:sz w:val="20"/>
              </w:rPr>
              <w:t>Single Codec</w:t>
            </w:r>
          </w:p>
        </w:tc>
        <w:tc>
          <w:tcPr>
            <w:tcW w:w="6814" w:type="dxa"/>
            <w:gridSpan w:val="8"/>
          </w:tcPr>
          <w:p w:rsidR="00C9130C" w:rsidRDefault="00C9130C" w:rsidP="002B6E53">
            <w:pPr>
              <w:pStyle w:val="TAL"/>
              <w:jc w:val="center"/>
              <w:rPr>
                <w:sz w:val="20"/>
              </w:rPr>
            </w:pPr>
            <w:r>
              <w:rPr>
                <w:sz w:val="20"/>
              </w:rPr>
              <w:t>Single Codec (see ITU-T Q.765.5)</w:t>
            </w:r>
          </w:p>
        </w:tc>
      </w:tr>
      <w:tr w:rsidR="00C9130C" w:rsidTr="002B6E53">
        <w:trPr>
          <w:cantSplit/>
        </w:trPr>
        <w:tc>
          <w:tcPr>
            <w:tcW w:w="708" w:type="dxa"/>
          </w:tcPr>
          <w:p w:rsidR="00C9130C" w:rsidRDefault="00C9130C" w:rsidP="002B6E53">
            <w:pPr>
              <w:pStyle w:val="TAL"/>
              <w:jc w:val="center"/>
              <w:rPr>
                <w:sz w:val="20"/>
              </w:rPr>
            </w:pPr>
            <w:r>
              <w:rPr>
                <w:sz w:val="20"/>
              </w:rPr>
              <w:t>2 m</w:t>
            </w:r>
          </w:p>
        </w:tc>
        <w:tc>
          <w:tcPr>
            <w:tcW w:w="1417" w:type="dxa"/>
          </w:tcPr>
          <w:p w:rsidR="00C9130C" w:rsidRDefault="00C9130C" w:rsidP="002B6E53">
            <w:pPr>
              <w:pStyle w:val="TAL"/>
              <w:rPr>
                <w:sz w:val="20"/>
              </w:rPr>
            </w:pPr>
            <w:r>
              <w:rPr>
                <w:sz w:val="20"/>
              </w:rPr>
              <w:t>Length Indication</w:t>
            </w:r>
          </w:p>
        </w:tc>
        <w:tc>
          <w:tcPr>
            <w:tcW w:w="6814" w:type="dxa"/>
            <w:gridSpan w:val="8"/>
          </w:tcPr>
          <w:p w:rsidR="00C9130C" w:rsidRDefault="00C9130C" w:rsidP="002B6E53">
            <w:pPr>
              <w:pStyle w:val="TAL"/>
              <w:jc w:val="center"/>
              <w:rPr>
                <w:sz w:val="20"/>
              </w:rPr>
            </w:pPr>
            <w:r>
              <w:rPr>
                <w:sz w:val="20"/>
              </w:rPr>
              <w:t>4</w:t>
            </w:r>
            <w:ins w:id="10" w:author="Karl Hellwig" w:date="2016-06-07T11:36:00Z">
              <w:r w:rsidR="008C10FC">
                <w:rPr>
                  <w:sz w:val="20"/>
                </w:rPr>
                <w:t xml:space="preserve"> [</w:t>
              </w:r>
            </w:ins>
            <w:r>
              <w:rPr>
                <w:sz w:val="20"/>
              </w:rPr>
              <w:t>, 5</w:t>
            </w:r>
            <w:ins w:id="11" w:author="Karl Hellwig" w:date="2016-06-07T11:36:00Z">
              <w:r w:rsidR="008C10FC">
                <w:rPr>
                  <w:sz w:val="20"/>
                </w:rPr>
                <w:t>]</w:t>
              </w:r>
            </w:ins>
          </w:p>
        </w:tc>
      </w:tr>
      <w:tr w:rsidR="00C9130C" w:rsidTr="002B6E53">
        <w:trPr>
          <w:cantSplit/>
        </w:trPr>
        <w:tc>
          <w:tcPr>
            <w:tcW w:w="708" w:type="dxa"/>
          </w:tcPr>
          <w:p w:rsidR="00C9130C" w:rsidRDefault="00C9130C" w:rsidP="002B6E53">
            <w:pPr>
              <w:pStyle w:val="TAL"/>
              <w:jc w:val="center"/>
              <w:rPr>
                <w:sz w:val="20"/>
              </w:rPr>
            </w:pPr>
            <w:r>
              <w:rPr>
                <w:sz w:val="20"/>
              </w:rPr>
              <w:t>3 m</w:t>
            </w:r>
          </w:p>
        </w:tc>
        <w:tc>
          <w:tcPr>
            <w:tcW w:w="1417" w:type="dxa"/>
          </w:tcPr>
          <w:p w:rsidR="00C9130C" w:rsidRDefault="00C9130C" w:rsidP="002B6E53">
            <w:pPr>
              <w:pStyle w:val="TAL"/>
              <w:rPr>
                <w:sz w:val="20"/>
              </w:rPr>
            </w:pPr>
            <w:proofErr w:type="spellStart"/>
            <w:r>
              <w:rPr>
                <w:sz w:val="20"/>
              </w:rPr>
              <w:t>Compat</w:t>
            </w:r>
            <w:proofErr w:type="spellEnd"/>
            <w:r>
              <w:rPr>
                <w:sz w:val="20"/>
              </w:rPr>
              <w:t>. Info</w:t>
            </w:r>
          </w:p>
        </w:tc>
        <w:tc>
          <w:tcPr>
            <w:tcW w:w="6814" w:type="dxa"/>
            <w:gridSpan w:val="8"/>
          </w:tcPr>
          <w:p w:rsidR="00C9130C" w:rsidRDefault="00C9130C" w:rsidP="002B6E53">
            <w:pPr>
              <w:pStyle w:val="TAL"/>
              <w:jc w:val="center"/>
              <w:rPr>
                <w:sz w:val="20"/>
              </w:rPr>
            </w:pPr>
            <w:r>
              <w:rPr>
                <w:sz w:val="20"/>
              </w:rPr>
              <w:t>Compatibility Information</w:t>
            </w:r>
          </w:p>
        </w:tc>
      </w:tr>
      <w:tr w:rsidR="00C9130C" w:rsidRPr="005C63A8" w:rsidTr="002B6E53">
        <w:trPr>
          <w:cantSplit/>
        </w:trPr>
        <w:tc>
          <w:tcPr>
            <w:tcW w:w="708" w:type="dxa"/>
          </w:tcPr>
          <w:p w:rsidR="00C9130C" w:rsidRDefault="00C9130C" w:rsidP="002B6E53">
            <w:pPr>
              <w:pStyle w:val="TAL"/>
              <w:jc w:val="center"/>
              <w:rPr>
                <w:sz w:val="20"/>
              </w:rPr>
            </w:pPr>
            <w:r>
              <w:rPr>
                <w:sz w:val="20"/>
              </w:rPr>
              <w:t>4 m</w:t>
            </w:r>
          </w:p>
        </w:tc>
        <w:tc>
          <w:tcPr>
            <w:tcW w:w="1417" w:type="dxa"/>
          </w:tcPr>
          <w:p w:rsidR="00C9130C" w:rsidRDefault="00C9130C" w:rsidP="002B6E53">
            <w:pPr>
              <w:pStyle w:val="TAL"/>
              <w:rPr>
                <w:sz w:val="20"/>
              </w:rPr>
            </w:pPr>
            <w:r>
              <w:rPr>
                <w:sz w:val="20"/>
              </w:rPr>
              <w:t>OID</w:t>
            </w:r>
          </w:p>
        </w:tc>
        <w:tc>
          <w:tcPr>
            <w:tcW w:w="6814" w:type="dxa"/>
            <w:gridSpan w:val="8"/>
          </w:tcPr>
          <w:p w:rsidR="00C9130C" w:rsidRPr="00845B4D" w:rsidRDefault="00C9130C" w:rsidP="002B6E53">
            <w:pPr>
              <w:pStyle w:val="TAL"/>
              <w:jc w:val="center"/>
              <w:rPr>
                <w:sz w:val="20"/>
                <w:lang w:val="fi-FI"/>
              </w:rPr>
            </w:pPr>
            <w:r w:rsidRPr="00845B4D">
              <w:rPr>
                <w:sz w:val="20"/>
                <w:lang w:val="fi-FI"/>
              </w:rPr>
              <w:t>ETSI OID (See ITU-T Q.765.5 [6])</w:t>
            </w:r>
          </w:p>
        </w:tc>
      </w:tr>
      <w:tr w:rsidR="00C9130C" w:rsidTr="002B6E53">
        <w:trPr>
          <w:cantSplit/>
        </w:trPr>
        <w:tc>
          <w:tcPr>
            <w:tcW w:w="708" w:type="dxa"/>
          </w:tcPr>
          <w:p w:rsidR="00C9130C" w:rsidRDefault="00C9130C" w:rsidP="002B6E53">
            <w:pPr>
              <w:pStyle w:val="TAL"/>
              <w:jc w:val="center"/>
              <w:rPr>
                <w:sz w:val="20"/>
              </w:rPr>
            </w:pPr>
            <w:r>
              <w:rPr>
                <w:sz w:val="20"/>
              </w:rPr>
              <w:t>5 m</w:t>
            </w:r>
          </w:p>
        </w:tc>
        <w:tc>
          <w:tcPr>
            <w:tcW w:w="1417" w:type="dxa"/>
          </w:tcPr>
          <w:p w:rsidR="00C9130C" w:rsidRDefault="00C9130C" w:rsidP="002B6E53">
            <w:pPr>
              <w:pStyle w:val="TAL"/>
              <w:rPr>
                <w:sz w:val="20"/>
              </w:rPr>
            </w:pPr>
            <w:proofErr w:type="spellStart"/>
            <w:r>
              <w:rPr>
                <w:sz w:val="20"/>
              </w:rPr>
              <w:t>CoID</w:t>
            </w:r>
            <w:proofErr w:type="spellEnd"/>
          </w:p>
        </w:tc>
        <w:tc>
          <w:tcPr>
            <w:tcW w:w="6814" w:type="dxa"/>
            <w:gridSpan w:val="8"/>
          </w:tcPr>
          <w:p w:rsidR="00C9130C" w:rsidRDefault="00C9130C" w:rsidP="002B6E53">
            <w:pPr>
              <w:pStyle w:val="TAL"/>
              <w:jc w:val="center"/>
              <w:rPr>
                <w:sz w:val="20"/>
              </w:rPr>
            </w:pPr>
            <w:proofErr w:type="spellStart"/>
            <w:r>
              <w:rPr>
                <w:sz w:val="20"/>
              </w:rPr>
              <w:t>UMTS_EVS_CoID</w:t>
            </w:r>
            <w:proofErr w:type="spellEnd"/>
          </w:p>
        </w:tc>
      </w:tr>
      <w:tr w:rsidR="00C9130C" w:rsidTr="002B6E53">
        <w:trPr>
          <w:cantSplit/>
        </w:trPr>
        <w:tc>
          <w:tcPr>
            <w:tcW w:w="708" w:type="dxa"/>
          </w:tcPr>
          <w:p w:rsidR="00C9130C" w:rsidRDefault="00C9130C" w:rsidP="002B6E53">
            <w:pPr>
              <w:pStyle w:val="TAL"/>
              <w:jc w:val="center"/>
              <w:rPr>
                <w:sz w:val="20"/>
              </w:rPr>
            </w:pPr>
            <w:r>
              <w:rPr>
                <w:sz w:val="20"/>
              </w:rPr>
              <w:t>6 m</w:t>
            </w:r>
            <w:ins w:id="12" w:author="Karl Hellwig" w:date="2016-06-07T12:27:00Z">
              <w:r w:rsidR="00501444">
                <w:rPr>
                  <w:sz w:val="20"/>
                </w:rPr>
                <w:t>*</w:t>
              </w:r>
            </w:ins>
          </w:p>
        </w:tc>
        <w:tc>
          <w:tcPr>
            <w:tcW w:w="1417" w:type="dxa"/>
          </w:tcPr>
          <w:p w:rsidR="00C9130C" w:rsidRDefault="00C9130C" w:rsidP="002B6E53">
            <w:pPr>
              <w:pStyle w:val="TAL"/>
              <w:rPr>
                <w:sz w:val="20"/>
              </w:rPr>
            </w:pPr>
            <w:r>
              <w:rPr>
                <w:sz w:val="20"/>
              </w:rPr>
              <w:t>Config-EVS</w:t>
            </w:r>
            <w:ins w:id="13" w:author="Karl Hellwig" w:date="2016-06-07T11:36:00Z">
              <w:r w:rsidR="008C10FC">
                <w:rPr>
                  <w:sz w:val="20"/>
                </w:rPr>
                <w:t>1</w:t>
              </w:r>
            </w:ins>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851" w:type="dxa"/>
          </w:tcPr>
          <w:p w:rsidR="00C9130C" w:rsidRDefault="00C9130C" w:rsidP="002B6E53">
            <w:pPr>
              <w:pStyle w:val="TAL"/>
              <w:rPr>
                <w:sz w:val="20"/>
              </w:rPr>
            </w:pPr>
            <w:r>
              <w:rPr>
                <w:sz w:val="20"/>
              </w:rPr>
              <w:t>(spare)</w:t>
            </w:r>
          </w:p>
        </w:tc>
        <w:tc>
          <w:tcPr>
            <w:tcW w:w="3410" w:type="dxa"/>
            <w:gridSpan w:val="4"/>
          </w:tcPr>
          <w:p w:rsidR="00C9130C" w:rsidRDefault="00C9130C">
            <w:pPr>
              <w:pStyle w:val="TAL"/>
              <w:jc w:val="center"/>
              <w:rPr>
                <w:sz w:val="20"/>
              </w:rPr>
            </w:pPr>
            <w:proofErr w:type="spellStart"/>
            <w:r>
              <w:rPr>
                <w:sz w:val="20"/>
              </w:rPr>
              <w:t>Config</w:t>
            </w:r>
            <w:proofErr w:type="spellEnd"/>
            <w:r>
              <w:rPr>
                <w:sz w:val="20"/>
              </w:rPr>
              <w:t>-EVS-Code</w:t>
            </w:r>
            <w:ins w:id="14" w:author="Karl Hellwig" w:date="2016-06-21T18:35:00Z">
              <w:r w:rsidR="004C6313">
                <w:rPr>
                  <w:sz w:val="20"/>
                </w:rPr>
                <w:t xml:space="preserve"> value </w:t>
              </w:r>
            </w:ins>
            <w:ins w:id="15" w:author="Karl Hellwig" w:date="2016-06-07T11:36:00Z">
              <w:r w:rsidR="008C10FC">
                <w:rPr>
                  <w:sz w:val="20"/>
                </w:rPr>
                <w:t>1</w:t>
              </w:r>
            </w:ins>
          </w:p>
        </w:tc>
      </w:tr>
      <w:tr w:rsidR="008C10FC" w:rsidTr="002B6E53">
        <w:trPr>
          <w:cantSplit/>
          <w:ins w:id="16" w:author="Karl Hellwig" w:date="2016-06-07T11:36:00Z"/>
        </w:trPr>
        <w:tc>
          <w:tcPr>
            <w:tcW w:w="708" w:type="dxa"/>
          </w:tcPr>
          <w:p w:rsidR="008C10FC" w:rsidRDefault="00697B64" w:rsidP="002B6E53">
            <w:pPr>
              <w:pStyle w:val="TAL"/>
              <w:jc w:val="center"/>
              <w:rPr>
                <w:ins w:id="17" w:author="Karl Hellwig" w:date="2016-06-07T11:36:00Z"/>
                <w:sz w:val="20"/>
              </w:rPr>
            </w:pPr>
            <w:ins w:id="18" w:author="Karl Hellwig" w:date="2016-06-07T12:53:00Z">
              <w:r>
                <w:rPr>
                  <w:sz w:val="20"/>
                </w:rPr>
                <w:t>7</w:t>
              </w:r>
            </w:ins>
            <w:ins w:id="19" w:author="Karl Hellwig" w:date="2016-06-07T11:42:00Z">
              <w:r w:rsidR="00B03516">
                <w:rPr>
                  <w:sz w:val="20"/>
                </w:rPr>
                <w:t xml:space="preserve"> </w:t>
              </w:r>
            </w:ins>
            <w:ins w:id="20" w:author="Karl Hellwig" w:date="2016-06-07T11:36:00Z">
              <w:r w:rsidR="008C10FC">
                <w:rPr>
                  <w:sz w:val="20"/>
                </w:rPr>
                <w:t>o</w:t>
              </w:r>
            </w:ins>
            <w:ins w:id="21" w:author="Karl Hellwig" w:date="2016-06-07T11:42:00Z">
              <w:r w:rsidR="00B03516">
                <w:rPr>
                  <w:sz w:val="20"/>
                </w:rPr>
                <w:t>*</w:t>
              </w:r>
            </w:ins>
          </w:p>
        </w:tc>
        <w:tc>
          <w:tcPr>
            <w:tcW w:w="1417" w:type="dxa"/>
          </w:tcPr>
          <w:p w:rsidR="008C10FC" w:rsidRDefault="008C10FC" w:rsidP="002B6E53">
            <w:pPr>
              <w:pStyle w:val="TAL"/>
              <w:rPr>
                <w:ins w:id="22" w:author="Karl Hellwig" w:date="2016-06-07T11:36:00Z"/>
                <w:sz w:val="20"/>
              </w:rPr>
            </w:pPr>
            <w:ins w:id="23" w:author="Karl Hellwig" w:date="2016-06-07T11:36:00Z">
              <w:r>
                <w:rPr>
                  <w:sz w:val="20"/>
                </w:rPr>
                <w:t>Config-EVS2</w:t>
              </w:r>
            </w:ins>
          </w:p>
        </w:tc>
        <w:tc>
          <w:tcPr>
            <w:tcW w:w="851" w:type="dxa"/>
          </w:tcPr>
          <w:p w:rsidR="008C10FC" w:rsidRDefault="008C10FC" w:rsidP="002B6E53">
            <w:pPr>
              <w:pStyle w:val="TAL"/>
              <w:rPr>
                <w:ins w:id="24" w:author="Karl Hellwig" w:date="2016-06-07T11:36:00Z"/>
                <w:sz w:val="20"/>
              </w:rPr>
            </w:pPr>
            <w:ins w:id="25" w:author="Karl Hellwig" w:date="2016-06-07T11:36:00Z">
              <w:r>
                <w:rPr>
                  <w:sz w:val="20"/>
                </w:rPr>
                <w:t>(spare)</w:t>
              </w:r>
            </w:ins>
          </w:p>
        </w:tc>
        <w:tc>
          <w:tcPr>
            <w:tcW w:w="851" w:type="dxa"/>
          </w:tcPr>
          <w:p w:rsidR="008C10FC" w:rsidRDefault="008C10FC" w:rsidP="002B6E53">
            <w:pPr>
              <w:pStyle w:val="TAL"/>
              <w:rPr>
                <w:ins w:id="26" w:author="Karl Hellwig" w:date="2016-06-07T11:36:00Z"/>
                <w:sz w:val="20"/>
              </w:rPr>
            </w:pPr>
            <w:ins w:id="27" w:author="Karl Hellwig" w:date="2016-06-07T11:36:00Z">
              <w:r>
                <w:rPr>
                  <w:sz w:val="20"/>
                </w:rPr>
                <w:t>(spare)</w:t>
              </w:r>
            </w:ins>
          </w:p>
        </w:tc>
        <w:tc>
          <w:tcPr>
            <w:tcW w:w="851" w:type="dxa"/>
          </w:tcPr>
          <w:p w:rsidR="008C10FC" w:rsidRDefault="008C10FC" w:rsidP="002B6E53">
            <w:pPr>
              <w:pStyle w:val="TAL"/>
              <w:rPr>
                <w:ins w:id="28" w:author="Karl Hellwig" w:date="2016-06-07T11:36:00Z"/>
                <w:sz w:val="20"/>
              </w:rPr>
            </w:pPr>
            <w:ins w:id="29" w:author="Karl Hellwig" w:date="2016-06-07T11:36:00Z">
              <w:r>
                <w:rPr>
                  <w:sz w:val="20"/>
                </w:rPr>
                <w:t>(spare)</w:t>
              </w:r>
            </w:ins>
          </w:p>
        </w:tc>
        <w:tc>
          <w:tcPr>
            <w:tcW w:w="851" w:type="dxa"/>
          </w:tcPr>
          <w:p w:rsidR="008C10FC" w:rsidRDefault="008C10FC" w:rsidP="002B6E53">
            <w:pPr>
              <w:pStyle w:val="TAL"/>
              <w:rPr>
                <w:ins w:id="30" w:author="Karl Hellwig" w:date="2016-06-07T11:36:00Z"/>
                <w:sz w:val="20"/>
              </w:rPr>
            </w:pPr>
            <w:ins w:id="31" w:author="Karl Hellwig" w:date="2016-06-07T11:36:00Z">
              <w:r>
                <w:rPr>
                  <w:sz w:val="20"/>
                </w:rPr>
                <w:t>(spare)</w:t>
              </w:r>
            </w:ins>
          </w:p>
        </w:tc>
        <w:tc>
          <w:tcPr>
            <w:tcW w:w="3410" w:type="dxa"/>
            <w:gridSpan w:val="4"/>
          </w:tcPr>
          <w:p w:rsidR="008C10FC" w:rsidRDefault="008C10FC">
            <w:pPr>
              <w:pStyle w:val="TAL"/>
              <w:jc w:val="center"/>
              <w:rPr>
                <w:ins w:id="32" w:author="Karl Hellwig" w:date="2016-06-07T11:36:00Z"/>
                <w:sz w:val="20"/>
              </w:rPr>
            </w:pPr>
            <w:proofErr w:type="spellStart"/>
            <w:ins w:id="33" w:author="Karl Hellwig" w:date="2016-06-07T11:36:00Z">
              <w:r>
                <w:rPr>
                  <w:sz w:val="20"/>
                </w:rPr>
                <w:t>Config</w:t>
              </w:r>
              <w:proofErr w:type="spellEnd"/>
              <w:r>
                <w:rPr>
                  <w:sz w:val="20"/>
                </w:rPr>
                <w:t>-EVS-Code</w:t>
              </w:r>
            </w:ins>
            <w:ins w:id="34" w:author="Karl Hellwig" w:date="2016-06-21T18:35:00Z">
              <w:r w:rsidR="004C6313">
                <w:rPr>
                  <w:sz w:val="20"/>
                </w:rPr>
                <w:t xml:space="preserve"> value </w:t>
              </w:r>
            </w:ins>
            <w:ins w:id="35" w:author="Karl Hellwig" w:date="2016-06-07T11:36:00Z">
              <w:r>
                <w:rPr>
                  <w:sz w:val="20"/>
                </w:rPr>
                <w:t>2</w:t>
              </w:r>
            </w:ins>
          </w:p>
        </w:tc>
      </w:tr>
    </w:tbl>
    <w:p w:rsidR="00F02823" w:rsidRDefault="0061145F" w:rsidP="00C9130C">
      <w:pPr>
        <w:spacing w:after="0"/>
        <w:rPr>
          <w:ins w:id="36" w:author="Karl Hellwig" w:date="2016-06-20T14:45:00Z"/>
          <w:rFonts w:cs="Arial"/>
          <w:szCs w:val="22"/>
          <w:lang w:val="en-US"/>
        </w:rPr>
      </w:pPr>
      <w:proofErr w:type="gramStart"/>
      <w:ins w:id="37" w:author="Karl Hellwig" w:date="2016-06-21T08:14:00Z">
        <w:r>
          <w:rPr>
            <w:rFonts w:cs="Arial"/>
            <w:szCs w:val="22"/>
            <w:lang w:val="en-US"/>
          </w:rPr>
          <w:t>m</w:t>
        </w:r>
        <w:proofErr w:type="gramEnd"/>
        <w:r>
          <w:rPr>
            <w:rFonts w:cs="Arial"/>
            <w:szCs w:val="22"/>
            <w:lang w:val="en-US"/>
          </w:rPr>
          <w:t xml:space="preserve">*= mandatory; </w:t>
        </w:r>
      </w:ins>
      <w:ins w:id="38" w:author="Karl Hellwig" w:date="2016-06-20T14:45:00Z">
        <w:r w:rsidR="00F02823">
          <w:rPr>
            <w:rFonts w:cs="Arial"/>
            <w:szCs w:val="22"/>
            <w:lang w:val="en-US"/>
          </w:rPr>
          <w:t>o</w:t>
        </w:r>
      </w:ins>
      <w:ins w:id="39" w:author="Karl Hellwig" w:date="2016-06-21T08:14:00Z">
        <w:r>
          <w:rPr>
            <w:rFonts w:cs="Arial"/>
            <w:szCs w:val="22"/>
            <w:lang w:val="en-US"/>
          </w:rPr>
          <w:t>*</w:t>
        </w:r>
      </w:ins>
      <w:ins w:id="40" w:author="Karl Hellwig" w:date="2016-06-20T14:45:00Z">
        <w:r w:rsidR="00F02823">
          <w:rPr>
            <w:rFonts w:cs="Arial"/>
            <w:szCs w:val="22"/>
            <w:lang w:val="en-US"/>
          </w:rPr>
          <w:t xml:space="preserve"> = optional</w:t>
        </w:r>
      </w:ins>
      <w:ins w:id="41" w:author="Karl Hellwig" w:date="2016-06-21T08:13:00Z">
        <w:r>
          <w:rPr>
            <w:rFonts w:cs="Arial"/>
            <w:szCs w:val="22"/>
            <w:lang w:val="en-US"/>
          </w:rPr>
          <w:t xml:space="preserve"> in the </w:t>
        </w:r>
        <w:proofErr w:type="spellStart"/>
        <w:r>
          <w:rPr>
            <w:rFonts w:cs="Arial"/>
            <w:szCs w:val="22"/>
            <w:lang w:val="en-US"/>
          </w:rPr>
          <w:t>OoBTC</w:t>
        </w:r>
        <w:proofErr w:type="spellEnd"/>
        <w:r>
          <w:rPr>
            <w:rFonts w:cs="Arial"/>
            <w:szCs w:val="22"/>
            <w:lang w:val="en-US"/>
          </w:rPr>
          <w:t xml:space="preserve"> Offer</w:t>
        </w:r>
      </w:ins>
      <w:ins w:id="42" w:author="Karl Hellwig" w:date="2016-06-21T08:14:00Z">
        <w:r>
          <w:rPr>
            <w:rFonts w:cs="Arial"/>
            <w:szCs w:val="22"/>
            <w:lang w:val="en-US"/>
          </w:rPr>
          <w:t xml:space="preserve">, </w:t>
        </w:r>
      </w:ins>
      <w:ins w:id="43" w:author="Karl Hellwig" w:date="2016-06-21T08:13:00Z">
        <w:r>
          <w:rPr>
            <w:rFonts w:cs="Arial"/>
            <w:szCs w:val="22"/>
            <w:lang w:val="en-US"/>
          </w:rPr>
          <w:t xml:space="preserve">not allowed in the </w:t>
        </w:r>
        <w:proofErr w:type="spellStart"/>
        <w:r>
          <w:rPr>
            <w:rFonts w:cs="Arial"/>
            <w:szCs w:val="22"/>
            <w:lang w:val="en-US"/>
          </w:rPr>
          <w:t>OoBTC</w:t>
        </w:r>
        <w:proofErr w:type="spellEnd"/>
        <w:r>
          <w:rPr>
            <w:rFonts w:cs="Arial"/>
            <w:szCs w:val="22"/>
            <w:lang w:val="en-US"/>
          </w:rPr>
          <w:t xml:space="preserve"> Answer</w:t>
        </w:r>
      </w:ins>
      <w:ins w:id="44" w:author="Karl Hellwig" w:date="2016-06-21T08:14:00Z">
        <w:r>
          <w:rPr>
            <w:rFonts w:cs="Arial"/>
            <w:szCs w:val="22"/>
            <w:lang w:val="en-US"/>
          </w:rPr>
          <w:t>.</w:t>
        </w:r>
        <w:r>
          <w:rPr>
            <w:rFonts w:cs="Arial"/>
            <w:szCs w:val="22"/>
            <w:lang w:val="en-US"/>
          </w:rPr>
          <w:br/>
        </w:r>
      </w:ins>
    </w:p>
    <w:p w:rsidR="004C6313" w:rsidRDefault="00C9130C" w:rsidP="00C9130C">
      <w:pPr>
        <w:spacing w:after="0"/>
        <w:rPr>
          <w:ins w:id="45" w:author="Karl Hellwig" w:date="2016-06-21T18:36:00Z"/>
          <w:rFonts w:cs="Arial"/>
          <w:szCs w:val="22"/>
          <w:lang w:val="en-US"/>
        </w:rPr>
      </w:pPr>
      <w:proofErr w:type="spellStart"/>
      <w:r>
        <w:rPr>
          <w:rFonts w:cs="Arial"/>
          <w:szCs w:val="22"/>
          <w:lang w:val="en-US"/>
        </w:rPr>
        <w:t>Config</w:t>
      </w:r>
      <w:proofErr w:type="spellEnd"/>
      <w:r>
        <w:rPr>
          <w:rFonts w:cs="Arial"/>
          <w:szCs w:val="22"/>
          <w:lang w:val="en-US"/>
        </w:rPr>
        <w:t>-EVS-Code</w:t>
      </w:r>
      <w:ins w:id="46" w:author="Karl Hellwig" w:date="2016-06-21T18:35:00Z">
        <w:r w:rsidR="004C6313">
          <w:rPr>
            <w:rFonts w:cs="Arial"/>
            <w:szCs w:val="22"/>
            <w:lang w:val="en-US"/>
          </w:rPr>
          <w:t xml:space="preserve"> value </w:t>
        </w:r>
      </w:ins>
      <w:ins w:id="47" w:author="Karl Hellwig" w:date="2016-06-20T14:44:00Z">
        <w:r w:rsidR="00F02823">
          <w:rPr>
            <w:rFonts w:cs="Arial"/>
            <w:szCs w:val="22"/>
            <w:lang w:val="en-US"/>
          </w:rPr>
          <w:t xml:space="preserve">1 </w:t>
        </w:r>
      </w:ins>
      <w:ins w:id="48" w:author="Karl Hellwig" w:date="2016-06-21T18:35:00Z">
        <w:r w:rsidR="004C6313">
          <w:rPr>
            <w:rFonts w:cs="Arial"/>
            <w:szCs w:val="22"/>
            <w:lang w:val="en-US"/>
          </w:rPr>
          <w:t xml:space="preserve">in octet Config-EVS1 </w:t>
        </w:r>
      </w:ins>
      <w:r>
        <w:rPr>
          <w:rFonts w:cs="Arial"/>
          <w:szCs w:val="22"/>
          <w:lang w:val="en-US"/>
        </w:rPr>
        <w:t xml:space="preserve">has the following allowed values: </w:t>
      </w:r>
      <w:proofErr w:type="gramStart"/>
      <w:r>
        <w:rPr>
          <w:rFonts w:cs="Arial"/>
          <w:szCs w:val="22"/>
          <w:lang w:val="en-US"/>
        </w:rPr>
        <w:t>0</w:t>
      </w:r>
      <w:proofErr w:type="gramEnd"/>
      <w:r>
        <w:rPr>
          <w:rFonts w:cs="Arial"/>
          <w:szCs w:val="22"/>
          <w:lang w:val="en-US"/>
        </w:rPr>
        <w:t>, 1, 2</w:t>
      </w:r>
      <w:ins w:id="49" w:author="Karl Hellwig" w:date="2016-06-21T08:19:00Z">
        <w:r w:rsidR="0061145F">
          <w:rPr>
            <w:rFonts w:cs="Arial"/>
            <w:szCs w:val="22"/>
            <w:lang w:val="en-US"/>
          </w:rPr>
          <w:t xml:space="preserve"> in the Offer and 0, 1, 2</w:t>
        </w:r>
      </w:ins>
      <w:r>
        <w:rPr>
          <w:rFonts w:cs="Arial"/>
          <w:szCs w:val="22"/>
          <w:lang w:val="en-US"/>
        </w:rPr>
        <w:t>, 3</w:t>
      </w:r>
      <w:ins w:id="50" w:author="Karl Hellwig" w:date="2016-06-21T08:19:00Z">
        <w:r w:rsidR="0061145F">
          <w:rPr>
            <w:rFonts w:cs="Arial"/>
            <w:szCs w:val="22"/>
            <w:lang w:val="en-US"/>
          </w:rPr>
          <w:t xml:space="preserve"> in the Answer</w:t>
        </w:r>
      </w:ins>
      <w:r>
        <w:rPr>
          <w:rFonts w:cs="Arial"/>
          <w:szCs w:val="22"/>
          <w:lang w:val="en-US"/>
        </w:rPr>
        <w:t xml:space="preserve">. </w:t>
      </w:r>
      <w:ins w:id="51" w:author="Karl Hellwig" w:date="2016-06-20T14:45:00Z">
        <w:r w:rsidR="00F02823">
          <w:rPr>
            <w:rFonts w:cs="Arial"/>
            <w:szCs w:val="22"/>
            <w:lang w:val="en-US"/>
          </w:rPr>
          <w:t xml:space="preserve">All other values </w:t>
        </w:r>
        <w:proofErr w:type="gramStart"/>
        <w:r w:rsidR="00F02823">
          <w:rPr>
            <w:rFonts w:cs="Arial"/>
            <w:szCs w:val="22"/>
            <w:lang w:val="en-US"/>
          </w:rPr>
          <w:t>are reserved</w:t>
        </w:r>
        <w:proofErr w:type="gramEnd"/>
        <w:r w:rsidR="00F02823">
          <w:rPr>
            <w:rFonts w:cs="Arial"/>
            <w:szCs w:val="22"/>
            <w:lang w:val="en-US"/>
          </w:rPr>
          <w:t xml:space="preserve"> for future use.</w:t>
        </w:r>
      </w:ins>
    </w:p>
    <w:p w:rsidR="00B03516" w:rsidRDefault="00F02823" w:rsidP="00C9130C">
      <w:pPr>
        <w:spacing w:after="0"/>
        <w:rPr>
          <w:ins w:id="52" w:author="Karl Hellwig" w:date="2016-06-07T11:42:00Z"/>
          <w:rFonts w:cs="Arial"/>
          <w:szCs w:val="22"/>
          <w:lang w:val="en-US"/>
        </w:rPr>
      </w:pPr>
      <w:ins w:id="53" w:author="Karl Hellwig" w:date="2016-06-20T14:44:00Z">
        <w:r>
          <w:rPr>
            <w:rFonts w:cs="Arial"/>
            <w:szCs w:val="22"/>
            <w:lang w:val="en-US"/>
          </w:rPr>
          <w:lastRenderedPageBreak/>
          <w:br/>
        </w:r>
        <w:proofErr w:type="spellStart"/>
        <w:r>
          <w:rPr>
            <w:rFonts w:cs="Arial"/>
            <w:szCs w:val="22"/>
            <w:lang w:val="en-US"/>
          </w:rPr>
          <w:t>Config</w:t>
        </w:r>
        <w:proofErr w:type="spellEnd"/>
        <w:r>
          <w:rPr>
            <w:rFonts w:cs="Arial"/>
            <w:szCs w:val="22"/>
            <w:lang w:val="en-US"/>
          </w:rPr>
          <w:t>-EVS-Code</w:t>
        </w:r>
      </w:ins>
      <w:ins w:id="54" w:author="Karl Hellwig" w:date="2016-06-21T18:36:00Z">
        <w:r w:rsidR="004C6313">
          <w:rPr>
            <w:rFonts w:cs="Arial"/>
            <w:szCs w:val="22"/>
            <w:lang w:val="en-US"/>
          </w:rPr>
          <w:t xml:space="preserve"> value </w:t>
        </w:r>
      </w:ins>
      <w:ins w:id="55" w:author="Karl Hellwig" w:date="2016-06-20T14:44:00Z">
        <w:r>
          <w:rPr>
            <w:rFonts w:cs="Arial"/>
            <w:szCs w:val="22"/>
            <w:lang w:val="en-US"/>
          </w:rPr>
          <w:t xml:space="preserve">2 </w:t>
        </w:r>
      </w:ins>
      <w:ins w:id="56" w:author="Karl Hellwig" w:date="2016-06-21T18:36:00Z">
        <w:r w:rsidR="004C6313">
          <w:rPr>
            <w:rFonts w:cs="Arial"/>
            <w:szCs w:val="22"/>
            <w:lang w:val="en-US"/>
          </w:rPr>
          <w:t>in octet Config-EVS</w:t>
        </w:r>
        <w:r w:rsidR="004C6313">
          <w:rPr>
            <w:rFonts w:cs="Arial"/>
            <w:szCs w:val="22"/>
            <w:lang w:val="en-US"/>
          </w:rPr>
          <w:t xml:space="preserve">2 </w:t>
        </w:r>
      </w:ins>
      <w:ins w:id="57" w:author="Karl Hellwig" w:date="2016-06-20T14:44:00Z">
        <w:r>
          <w:rPr>
            <w:rFonts w:cs="Arial"/>
            <w:szCs w:val="22"/>
            <w:lang w:val="en-US"/>
          </w:rPr>
          <w:t xml:space="preserve">has the following allowed values: </w:t>
        </w:r>
        <w:proofErr w:type="gramStart"/>
        <w:r>
          <w:rPr>
            <w:rFonts w:cs="Arial"/>
            <w:szCs w:val="22"/>
            <w:lang w:val="en-US"/>
          </w:rPr>
          <w:t>3</w:t>
        </w:r>
      </w:ins>
      <w:proofErr w:type="gramEnd"/>
      <w:ins w:id="58" w:author="Karl Hellwig" w:date="2016-06-21T08:20:00Z">
        <w:r w:rsidR="007B70C1">
          <w:rPr>
            <w:rFonts w:cs="Arial"/>
            <w:szCs w:val="22"/>
            <w:lang w:val="en-US"/>
          </w:rPr>
          <w:t xml:space="preserve"> in the Offer</w:t>
        </w:r>
      </w:ins>
      <w:ins w:id="59" w:author="Karl Hellwig" w:date="2016-06-20T14:44:00Z">
        <w:r>
          <w:rPr>
            <w:rFonts w:cs="Arial"/>
            <w:szCs w:val="22"/>
            <w:lang w:val="en-US"/>
          </w:rPr>
          <w:t xml:space="preserve">. </w:t>
        </w:r>
      </w:ins>
      <w:ins w:id="60" w:author="Karl Hellwig" w:date="2016-06-21T18:36:00Z">
        <w:r w:rsidR="004C6313">
          <w:rPr>
            <w:rFonts w:cs="Arial"/>
            <w:szCs w:val="22"/>
            <w:lang w:val="en-US"/>
          </w:rPr>
          <w:t xml:space="preserve">This octet </w:t>
        </w:r>
      </w:ins>
      <w:ins w:id="61" w:author="Karl Hellwig" w:date="2016-06-21T18:42:00Z">
        <w:r w:rsidR="004C6313">
          <w:rPr>
            <w:rFonts w:cs="Arial"/>
            <w:szCs w:val="22"/>
            <w:lang w:val="en-US"/>
          </w:rPr>
          <w:t>Config-EVS2</w:t>
        </w:r>
        <w:r w:rsidR="004C6313">
          <w:rPr>
            <w:rFonts w:cs="Arial"/>
            <w:szCs w:val="22"/>
            <w:lang w:val="en-US"/>
          </w:rPr>
          <w:t xml:space="preserve"> </w:t>
        </w:r>
      </w:ins>
      <w:proofErr w:type="gramStart"/>
      <w:ins w:id="62" w:author="Karl Hellwig" w:date="2016-06-21T18:36:00Z">
        <w:r w:rsidR="004C6313">
          <w:rPr>
            <w:rFonts w:cs="Arial"/>
            <w:szCs w:val="22"/>
            <w:lang w:val="en-US"/>
          </w:rPr>
          <w:t>is not allowed</w:t>
        </w:r>
        <w:proofErr w:type="gramEnd"/>
        <w:r w:rsidR="004C6313">
          <w:rPr>
            <w:rFonts w:cs="Arial"/>
            <w:szCs w:val="22"/>
            <w:lang w:val="en-US"/>
          </w:rPr>
          <w:t xml:space="preserve"> in the Answer. </w:t>
        </w:r>
      </w:ins>
      <w:r w:rsidR="00C9130C">
        <w:rPr>
          <w:rFonts w:cs="Arial"/>
          <w:szCs w:val="22"/>
          <w:lang w:val="en-US"/>
        </w:rPr>
        <w:t xml:space="preserve">All other values </w:t>
      </w:r>
      <w:proofErr w:type="gramStart"/>
      <w:r w:rsidR="00C9130C">
        <w:rPr>
          <w:rFonts w:cs="Arial"/>
          <w:szCs w:val="22"/>
          <w:lang w:val="en-US"/>
        </w:rPr>
        <w:t>are reserved</w:t>
      </w:r>
      <w:proofErr w:type="gramEnd"/>
      <w:r w:rsidR="00C9130C">
        <w:rPr>
          <w:rFonts w:cs="Arial"/>
          <w:szCs w:val="22"/>
          <w:lang w:val="en-US"/>
        </w:rPr>
        <w:t xml:space="preserve"> for future use.</w:t>
      </w:r>
    </w:p>
    <w:p w:rsidR="00B03516" w:rsidRDefault="008C10FC" w:rsidP="00C9130C">
      <w:pPr>
        <w:spacing w:after="0"/>
        <w:rPr>
          <w:ins w:id="63" w:author="Karl Hellwig" w:date="2016-06-19T11:18:00Z"/>
          <w:rFonts w:cs="Arial"/>
          <w:szCs w:val="22"/>
          <w:lang w:val="en-US"/>
        </w:rPr>
      </w:pPr>
      <w:ins w:id="64" w:author="Karl Hellwig" w:date="2016-06-07T11:37:00Z">
        <w:r>
          <w:rPr>
            <w:rFonts w:cs="Arial"/>
            <w:szCs w:val="22"/>
            <w:lang w:val="en-US"/>
          </w:rPr>
          <w:br/>
        </w:r>
      </w:ins>
      <w:ins w:id="65" w:author="Karl Hellwig" w:date="2016-06-21T08:05:00Z">
        <w:r w:rsidR="00091DC9">
          <w:rPr>
            <w:rFonts w:cs="Arial"/>
            <w:szCs w:val="22"/>
            <w:lang w:val="en-US"/>
          </w:rPr>
          <w:t>If th</w:t>
        </w:r>
      </w:ins>
      <w:ins w:id="66" w:author="Karl Hellwig" w:date="2016-06-07T11:42:00Z">
        <w:r w:rsidR="00B03516">
          <w:rPr>
            <w:rFonts w:cs="Arial"/>
            <w:szCs w:val="22"/>
            <w:lang w:val="en-US"/>
          </w:rPr>
          <w:t xml:space="preserve">e originating MSC </w:t>
        </w:r>
      </w:ins>
      <w:ins w:id="67" w:author="Karl Hellwig" w:date="2016-06-21T08:06:00Z">
        <w:r w:rsidR="00091DC9">
          <w:rPr>
            <w:rFonts w:cs="Arial"/>
            <w:szCs w:val="22"/>
            <w:lang w:val="en-US"/>
          </w:rPr>
          <w:t xml:space="preserve">includes EVS in the </w:t>
        </w:r>
        <w:proofErr w:type="spellStart"/>
        <w:r w:rsidR="00091DC9">
          <w:rPr>
            <w:rFonts w:cs="Arial"/>
            <w:szCs w:val="22"/>
            <w:lang w:val="en-US"/>
          </w:rPr>
          <w:t>OoBTC</w:t>
        </w:r>
        <w:proofErr w:type="spellEnd"/>
        <w:r w:rsidR="00091DC9">
          <w:rPr>
            <w:rFonts w:cs="Arial"/>
            <w:szCs w:val="22"/>
            <w:lang w:val="en-US"/>
          </w:rPr>
          <w:t xml:space="preserve"> </w:t>
        </w:r>
      </w:ins>
      <w:ins w:id="68" w:author="Karl Hellwig" w:date="2016-06-21T08:07:00Z">
        <w:r w:rsidR="00091DC9">
          <w:rPr>
            <w:rFonts w:cs="Arial"/>
            <w:szCs w:val="22"/>
            <w:lang w:val="en-US"/>
          </w:rPr>
          <w:t>O</w:t>
        </w:r>
      </w:ins>
      <w:ins w:id="69" w:author="Karl Hellwig" w:date="2016-06-21T08:06:00Z">
        <w:r w:rsidR="00091DC9">
          <w:rPr>
            <w:rFonts w:cs="Arial"/>
            <w:szCs w:val="22"/>
            <w:lang w:val="en-US"/>
          </w:rPr>
          <w:t xml:space="preserve">ffer, then it </w:t>
        </w:r>
      </w:ins>
      <w:ins w:id="70" w:author="Karl Hellwig" w:date="2016-06-07T11:42:00Z">
        <w:r w:rsidR="00B03516">
          <w:rPr>
            <w:rFonts w:cs="Arial"/>
            <w:szCs w:val="22"/>
            <w:lang w:val="en-US"/>
          </w:rPr>
          <w:t>shall</w:t>
        </w:r>
        <w:r w:rsidR="00B03516" w:rsidRPr="008C10FC">
          <w:rPr>
            <w:rFonts w:cs="Arial"/>
            <w:szCs w:val="22"/>
            <w:lang w:val="en-US"/>
          </w:rPr>
          <w:t xml:space="preserve"> </w:t>
        </w:r>
        <w:r w:rsidR="00B03516">
          <w:rPr>
            <w:rFonts w:cs="Arial"/>
            <w:szCs w:val="22"/>
            <w:lang w:val="en-US"/>
          </w:rPr>
          <w:t>a</w:t>
        </w:r>
      </w:ins>
      <w:ins w:id="71" w:author="Karl Hellwig" w:date="2016-06-07T11:37:00Z">
        <w:r>
          <w:rPr>
            <w:rFonts w:cs="Arial"/>
            <w:szCs w:val="22"/>
            <w:lang w:val="en-US"/>
          </w:rPr>
          <w:t xml:space="preserve">t least </w:t>
        </w:r>
      </w:ins>
      <w:ins w:id="72" w:author="Karl Hellwig" w:date="2016-06-07T11:42:00Z">
        <w:r w:rsidR="00B03516">
          <w:rPr>
            <w:rFonts w:cs="Arial"/>
            <w:szCs w:val="22"/>
            <w:lang w:val="en-US"/>
          </w:rPr>
          <w:t xml:space="preserve">provide </w:t>
        </w:r>
      </w:ins>
      <w:ins w:id="73" w:author="Karl Hellwig" w:date="2016-06-20T14:33:00Z">
        <w:r w:rsidR="009C3E4B">
          <w:rPr>
            <w:rFonts w:cs="Arial"/>
            <w:szCs w:val="22"/>
            <w:lang w:val="en-US"/>
          </w:rPr>
          <w:t>the C</w:t>
        </w:r>
      </w:ins>
      <w:ins w:id="74" w:author="Karl Hellwig" w:date="2016-06-07T11:37:00Z">
        <w:r>
          <w:rPr>
            <w:rFonts w:cs="Arial"/>
            <w:szCs w:val="22"/>
            <w:lang w:val="en-US"/>
          </w:rPr>
          <w:t>onfig-EVS</w:t>
        </w:r>
      </w:ins>
      <w:ins w:id="75" w:author="Karl Hellwig" w:date="2016-06-20T14:33:00Z">
        <w:r w:rsidR="009C3E4B">
          <w:rPr>
            <w:rFonts w:cs="Arial"/>
            <w:szCs w:val="22"/>
            <w:lang w:val="en-US"/>
          </w:rPr>
          <w:t>1</w:t>
        </w:r>
      </w:ins>
      <w:ins w:id="76" w:author="Karl Hellwig" w:date="2016-06-07T11:37:00Z">
        <w:r>
          <w:rPr>
            <w:rFonts w:cs="Arial"/>
            <w:szCs w:val="22"/>
            <w:lang w:val="en-US"/>
          </w:rPr>
          <w:t xml:space="preserve"> octet</w:t>
        </w:r>
      </w:ins>
      <w:ins w:id="77" w:author="Karl Hellwig" w:date="2016-06-21T08:04:00Z">
        <w:r w:rsidR="00091DC9">
          <w:rPr>
            <w:rFonts w:cs="Arial"/>
            <w:szCs w:val="22"/>
            <w:lang w:val="en-US"/>
          </w:rPr>
          <w:t xml:space="preserve">, and it may include </w:t>
        </w:r>
      </w:ins>
      <w:ins w:id="78" w:author="Karl Hellwig" w:date="2016-06-21T08:07:00Z">
        <w:r w:rsidR="00091DC9">
          <w:rPr>
            <w:rFonts w:cs="Arial"/>
            <w:szCs w:val="22"/>
            <w:lang w:val="en-US"/>
          </w:rPr>
          <w:t xml:space="preserve">the optional </w:t>
        </w:r>
      </w:ins>
      <w:ins w:id="79" w:author="Karl Hellwig" w:date="2016-06-19T11:15:00Z">
        <w:r w:rsidR="00085DE9">
          <w:t>Config-EVS2</w:t>
        </w:r>
      </w:ins>
      <w:ins w:id="80" w:author="Karl Hellwig" w:date="2016-06-21T08:09:00Z">
        <w:r w:rsidR="00091DC9">
          <w:t xml:space="preserve"> octet</w:t>
        </w:r>
      </w:ins>
      <w:ins w:id="81" w:author="Karl Hellwig" w:date="2016-06-07T11:37:00Z">
        <w:r>
          <w:rPr>
            <w:rFonts w:cs="Arial"/>
            <w:szCs w:val="22"/>
            <w:lang w:val="en-US"/>
          </w:rPr>
          <w:t>.</w:t>
        </w:r>
      </w:ins>
      <w:ins w:id="82" w:author="Karl Hellwig" w:date="2016-06-21T08:05:00Z">
        <w:r w:rsidR="00091DC9">
          <w:rPr>
            <w:rFonts w:cs="Arial"/>
            <w:szCs w:val="22"/>
            <w:lang w:val="en-US"/>
          </w:rPr>
          <w:t xml:space="preserve"> </w:t>
        </w:r>
      </w:ins>
      <w:ins w:id="83" w:author="Karl Hellwig" w:date="2016-06-07T12:18:00Z">
        <w:r w:rsidR="005F1529">
          <w:rPr>
            <w:rFonts w:cs="Arial"/>
            <w:szCs w:val="22"/>
            <w:lang w:val="en-US"/>
          </w:rPr>
          <w:t>The offered EVS-Set(s) should reflect the</w:t>
        </w:r>
      </w:ins>
      <w:ins w:id="84" w:author="Karl Hellwig" w:date="2016-06-10T13:30:00Z">
        <w:r w:rsidR="000A6273">
          <w:rPr>
            <w:rFonts w:cs="Arial"/>
            <w:szCs w:val="22"/>
            <w:lang w:val="en-US"/>
          </w:rPr>
          <w:t xml:space="preserve"> wanted maximum rate</w:t>
        </w:r>
      </w:ins>
      <w:ins w:id="85" w:author="Karl Hellwig" w:date="2016-06-07T12:18:00Z">
        <w:r w:rsidR="005F1529">
          <w:rPr>
            <w:rFonts w:cs="Arial"/>
            <w:szCs w:val="22"/>
            <w:lang w:val="en-US"/>
          </w:rPr>
          <w:t xml:space="preserve"> at the originating side</w:t>
        </w:r>
      </w:ins>
      <w:ins w:id="86" w:author="Karl Hellwig" w:date="2016-06-10T13:30:00Z">
        <w:r w:rsidR="000A6273">
          <w:rPr>
            <w:rFonts w:cs="Arial"/>
            <w:szCs w:val="22"/>
            <w:lang w:val="en-US"/>
          </w:rPr>
          <w:t>.</w:t>
        </w:r>
      </w:ins>
    </w:p>
    <w:p w:rsidR="00085DE9" w:rsidRDefault="00085DE9" w:rsidP="00C9130C">
      <w:pPr>
        <w:spacing w:after="0"/>
        <w:rPr>
          <w:ins w:id="87" w:author="Karl Hellwig" w:date="2016-06-19T11:18:00Z"/>
          <w:rFonts w:cs="Arial"/>
          <w:szCs w:val="22"/>
          <w:lang w:val="en-US"/>
        </w:rPr>
      </w:pPr>
    </w:p>
    <w:p w:rsidR="00B03516" w:rsidRDefault="00085DE9" w:rsidP="00C9130C">
      <w:pPr>
        <w:spacing w:after="0"/>
        <w:rPr>
          <w:ins w:id="88" w:author="Karl Hellwig" w:date="2016-06-07T11:42:00Z"/>
          <w:rFonts w:cs="Arial"/>
          <w:szCs w:val="22"/>
          <w:lang w:val="en-US"/>
        </w:rPr>
      </w:pPr>
      <w:ins w:id="89" w:author="Karl Hellwig" w:date="2016-06-19T11:18:00Z">
        <w:r w:rsidRPr="00091DC9">
          <w:rPr>
            <w:rFonts w:cs="Arial"/>
            <w:szCs w:val="22"/>
            <w:lang w:val="en-US"/>
          </w:rPr>
          <w:t>An intermediate MSC, if present, sh</w:t>
        </w:r>
      </w:ins>
      <w:ins w:id="90" w:author="Karl Hellwig" w:date="2016-06-20T14:46:00Z">
        <w:r w:rsidR="00F02823" w:rsidRPr="00091DC9">
          <w:rPr>
            <w:rFonts w:cs="Arial"/>
            <w:szCs w:val="22"/>
            <w:lang w:val="en-US"/>
          </w:rPr>
          <w:t>ould</w:t>
        </w:r>
      </w:ins>
      <w:ins w:id="91" w:author="Karl Hellwig" w:date="2016-06-19T11:19:00Z">
        <w:r w:rsidR="00DB112D" w:rsidRPr="00091DC9">
          <w:rPr>
            <w:rFonts w:cs="Arial"/>
            <w:szCs w:val="22"/>
            <w:lang w:val="en-US"/>
          </w:rPr>
          <w:t xml:space="preserve"> not</w:t>
        </w:r>
      </w:ins>
      <w:ins w:id="92" w:author="Karl Hellwig" w:date="2016-06-21T15:45:00Z">
        <w:r w:rsidR="001910A6">
          <w:rPr>
            <w:rFonts w:cs="Arial"/>
            <w:szCs w:val="22"/>
            <w:lang w:val="en-US"/>
          </w:rPr>
          <w:t xml:space="preserve"> (but may) </w:t>
        </w:r>
      </w:ins>
      <w:ins w:id="93" w:author="Karl Hellwig" w:date="2016-06-19T11:19:00Z">
        <w:r w:rsidR="00DB112D" w:rsidRPr="00091DC9">
          <w:rPr>
            <w:rFonts w:cs="Arial"/>
            <w:szCs w:val="22"/>
            <w:lang w:val="en-US"/>
          </w:rPr>
          <w:t xml:space="preserve">remove Config-EVS2, if present. It may reduce the </w:t>
        </w:r>
      </w:ins>
      <w:ins w:id="94" w:author="Karl Hellwig" w:date="2016-06-20T14:39:00Z">
        <w:r w:rsidR="00F02823" w:rsidRPr="00091DC9">
          <w:rPr>
            <w:rFonts w:cs="Arial"/>
            <w:szCs w:val="22"/>
            <w:lang w:val="en-US"/>
          </w:rPr>
          <w:t xml:space="preserve">value of </w:t>
        </w:r>
      </w:ins>
      <w:proofErr w:type="spellStart"/>
      <w:ins w:id="95" w:author="Karl Hellwig" w:date="2016-06-19T11:19:00Z">
        <w:r w:rsidR="00DB112D" w:rsidRPr="00091DC9">
          <w:rPr>
            <w:rFonts w:cs="Arial"/>
            <w:szCs w:val="22"/>
            <w:lang w:val="en-US"/>
          </w:rPr>
          <w:t>Config</w:t>
        </w:r>
        <w:proofErr w:type="spellEnd"/>
        <w:r w:rsidR="00DB112D" w:rsidRPr="00091DC9">
          <w:rPr>
            <w:rFonts w:cs="Arial"/>
            <w:szCs w:val="22"/>
            <w:lang w:val="en-US"/>
          </w:rPr>
          <w:t>-EVS-Code</w:t>
        </w:r>
      </w:ins>
      <w:ins w:id="96" w:author="Karl Hellwig" w:date="2016-06-21T18:37:00Z">
        <w:r w:rsidR="004C6313">
          <w:rPr>
            <w:rFonts w:cs="Arial"/>
            <w:szCs w:val="22"/>
            <w:lang w:val="en-US"/>
          </w:rPr>
          <w:t xml:space="preserve"> value </w:t>
        </w:r>
      </w:ins>
      <w:ins w:id="97" w:author="Karl Hellwig" w:date="2016-06-20T14:40:00Z">
        <w:r w:rsidR="00F02823" w:rsidRPr="00091DC9">
          <w:rPr>
            <w:rFonts w:cs="Arial"/>
            <w:szCs w:val="22"/>
            <w:lang w:val="en-US"/>
          </w:rPr>
          <w:t>1</w:t>
        </w:r>
      </w:ins>
      <w:ins w:id="98" w:author="Karl Hellwig" w:date="2016-06-19T11:19:00Z">
        <w:r w:rsidR="00DB112D" w:rsidRPr="00091DC9">
          <w:rPr>
            <w:rFonts w:cs="Arial"/>
            <w:szCs w:val="22"/>
            <w:lang w:val="en-US"/>
          </w:rPr>
          <w:t xml:space="preserve"> to a lower value</w:t>
        </w:r>
      </w:ins>
      <w:ins w:id="99" w:author="Karl Hellwig" w:date="2016-06-21T08:13:00Z">
        <w:r w:rsidR="0061145F">
          <w:rPr>
            <w:rFonts w:cs="Arial"/>
            <w:szCs w:val="22"/>
            <w:lang w:val="en-US"/>
          </w:rPr>
          <w:t>, but not to a higher one</w:t>
        </w:r>
      </w:ins>
      <w:ins w:id="100" w:author="Karl Hellwig" w:date="2016-06-21T15:45:00Z">
        <w:r w:rsidR="001910A6">
          <w:rPr>
            <w:rFonts w:cs="Arial"/>
            <w:szCs w:val="22"/>
            <w:lang w:val="en-US"/>
          </w:rPr>
          <w:t xml:space="preserve"> and shall not remove Config-EVS1</w:t>
        </w:r>
      </w:ins>
      <w:ins w:id="101" w:author="Karl Hellwig" w:date="2016-06-19T11:19:00Z">
        <w:r w:rsidR="00DB112D" w:rsidRPr="00091DC9">
          <w:rPr>
            <w:rFonts w:cs="Arial"/>
            <w:szCs w:val="22"/>
            <w:lang w:val="en-US"/>
          </w:rPr>
          <w:t>.</w:t>
        </w:r>
      </w:ins>
      <w:ins w:id="102" w:author="Karl Hellwig" w:date="2016-06-21T08:16:00Z">
        <w:r w:rsidR="0061145F" w:rsidRPr="0061145F">
          <w:rPr>
            <w:rFonts w:cs="Arial"/>
            <w:szCs w:val="22"/>
            <w:lang w:val="en-US"/>
          </w:rPr>
          <w:t xml:space="preserve"> </w:t>
        </w:r>
        <w:r w:rsidR="0061145F">
          <w:rPr>
            <w:rFonts w:cs="Arial"/>
            <w:szCs w:val="22"/>
            <w:lang w:val="en-US"/>
          </w:rPr>
          <w:t>The forwarded EVS-Set(s) should reflect the wanted maximum rate at the intermediate node.</w:t>
        </w:r>
      </w:ins>
      <w:r w:rsidR="00091DC9">
        <w:rPr>
          <w:rFonts w:cs="Arial"/>
          <w:szCs w:val="22"/>
          <w:lang w:val="en-US"/>
        </w:rPr>
        <w:br/>
      </w:r>
    </w:p>
    <w:p w:rsidR="00B03516" w:rsidRDefault="00091DC9" w:rsidP="00C9130C">
      <w:pPr>
        <w:spacing w:after="0"/>
        <w:rPr>
          <w:ins w:id="103" w:author="Karl Hellwig" w:date="2016-06-10T13:31:00Z"/>
          <w:rFonts w:cs="Arial"/>
          <w:szCs w:val="22"/>
          <w:lang w:val="en-US"/>
        </w:rPr>
      </w:pPr>
      <w:ins w:id="104" w:author="Karl Hellwig" w:date="2016-06-21T08:08:00Z">
        <w:r>
          <w:rPr>
            <w:rFonts w:cs="Arial"/>
            <w:szCs w:val="22"/>
            <w:lang w:val="en-US"/>
          </w:rPr>
          <w:t>If t</w:t>
        </w:r>
      </w:ins>
      <w:ins w:id="105" w:author="Karl Hellwig" w:date="2016-06-07T11:41:00Z">
        <w:r w:rsidR="00B03516">
          <w:rPr>
            <w:rFonts w:cs="Arial"/>
            <w:szCs w:val="22"/>
            <w:lang w:val="en-US"/>
          </w:rPr>
          <w:t xml:space="preserve">he </w:t>
        </w:r>
      </w:ins>
      <w:ins w:id="106" w:author="Karl Hellwig" w:date="2016-06-07T11:44:00Z">
        <w:r w:rsidR="00B03516">
          <w:rPr>
            <w:rFonts w:cs="Arial"/>
            <w:szCs w:val="22"/>
            <w:lang w:val="en-US"/>
          </w:rPr>
          <w:t xml:space="preserve">terminating MSC (or terminating network) </w:t>
        </w:r>
      </w:ins>
      <w:ins w:id="107" w:author="Karl Hellwig" w:date="2016-06-21T08:08:00Z">
        <w:r>
          <w:rPr>
            <w:rFonts w:cs="Arial"/>
            <w:szCs w:val="22"/>
            <w:lang w:val="en-US"/>
          </w:rPr>
          <w:t xml:space="preserve">selects EVS, then it </w:t>
        </w:r>
      </w:ins>
      <w:ins w:id="108" w:author="Karl Hellwig" w:date="2016-06-07T11:44:00Z">
        <w:r w:rsidR="00B03516">
          <w:rPr>
            <w:rFonts w:cs="Arial"/>
            <w:szCs w:val="22"/>
            <w:lang w:val="en-US"/>
          </w:rPr>
          <w:t>shall select and return exactly o</w:t>
        </w:r>
        <w:r>
          <w:rPr>
            <w:rFonts w:cs="Arial"/>
            <w:szCs w:val="22"/>
            <w:lang w:val="en-US"/>
          </w:rPr>
          <w:t xml:space="preserve">ne </w:t>
        </w:r>
      </w:ins>
      <w:proofErr w:type="spellStart"/>
      <w:ins w:id="109" w:author="Karl Hellwig" w:date="2016-06-21T08:17:00Z">
        <w:r w:rsidR="0061145F">
          <w:rPr>
            <w:rFonts w:cs="Arial"/>
            <w:szCs w:val="22"/>
            <w:lang w:val="en-US"/>
          </w:rPr>
          <w:t>Config</w:t>
        </w:r>
        <w:proofErr w:type="spellEnd"/>
        <w:r w:rsidR="0061145F">
          <w:rPr>
            <w:rFonts w:cs="Arial"/>
            <w:szCs w:val="22"/>
            <w:lang w:val="en-US"/>
          </w:rPr>
          <w:t>-EVS-Code value</w:t>
        </w:r>
      </w:ins>
      <w:ins w:id="110" w:author="Karl Hellwig" w:date="2016-06-07T11:44:00Z">
        <w:r>
          <w:rPr>
            <w:rFonts w:cs="Arial"/>
            <w:szCs w:val="22"/>
            <w:lang w:val="en-US"/>
          </w:rPr>
          <w:t xml:space="preserve"> in the </w:t>
        </w:r>
        <w:proofErr w:type="spellStart"/>
        <w:r>
          <w:rPr>
            <w:rFonts w:cs="Arial"/>
            <w:szCs w:val="22"/>
            <w:lang w:val="en-US"/>
          </w:rPr>
          <w:t>OoBTC</w:t>
        </w:r>
        <w:proofErr w:type="spellEnd"/>
        <w:r>
          <w:rPr>
            <w:rFonts w:cs="Arial"/>
            <w:szCs w:val="22"/>
            <w:lang w:val="en-US"/>
          </w:rPr>
          <w:t xml:space="preserve"> </w:t>
        </w:r>
      </w:ins>
      <w:ins w:id="111" w:author="Karl Hellwig" w:date="2016-06-21T08:08:00Z">
        <w:r>
          <w:rPr>
            <w:rFonts w:cs="Arial"/>
            <w:szCs w:val="22"/>
            <w:lang w:val="en-US"/>
          </w:rPr>
          <w:t>A</w:t>
        </w:r>
      </w:ins>
      <w:ins w:id="112" w:author="Karl Hellwig" w:date="2016-06-07T11:44:00Z">
        <w:r w:rsidR="00B03516">
          <w:rPr>
            <w:rFonts w:cs="Arial"/>
            <w:szCs w:val="22"/>
            <w:lang w:val="en-US"/>
          </w:rPr>
          <w:t>nswer</w:t>
        </w:r>
      </w:ins>
      <w:ins w:id="113" w:author="Karl Hellwig" w:date="2016-06-20T14:40:00Z">
        <w:r w:rsidR="00F02823">
          <w:rPr>
            <w:rFonts w:cs="Arial"/>
            <w:szCs w:val="22"/>
            <w:lang w:val="en-US"/>
          </w:rPr>
          <w:t xml:space="preserve"> in Config-EVS1</w:t>
        </w:r>
      </w:ins>
      <w:ins w:id="114" w:author="Karl Hellwig" w:date="2016-06-07T11:44:00Z">
        <w:r w:rsidR="00B03516">
          <w:rPr>
            <w:rFonts w:cs="Arial"/>
            <w:szCs w:val="22"/>
            <w:lang w:val="en-US"/>
          </w:rPr>
          <w:t>.</w:t>
        </w:r>
      </w:ins>
      <w:ins w:id="115" w:author="Karl Hellwig" w:date="2016-06-07T12:12:00Z">
        <w:r w:rsidR="005F1529">
          <w:rPr>
            <w:rFonts w:cs="Arial"/>
            <w:szCs w:val="22"/>
            <w:lang w:val="en-US"/>
          </w:rPr>
          <w:t xml:space="preserve"> The selected</w:t>
        </w:r>
      </w:ins>
      <w:r w:rsidR="006730AB">
        <w:rPr>
          <w:rFonts w:cs="Arial"/>
          <w:szCs w:val="22"/>
          <w:lang w:val="en-US"/>
        </w:rPr>
        <w:t xml:space="preserve"> </w:t>
      </w:r>
      <w:ins w:id="116" w:author="Karl Hellwig" w:date="2016-06-10T13:37:00Z">
        <w:r w:rsidR="006730AB">
          <w:rPr>
            <w:rFonts w:cs="Arial"/>
            <w:szCs w:val="22"/>
            <w:lang w:val="en-US"/>
          </w:rPr>
          <w:t xml:space="preserve">EVS-Set </w:t>
        </w:r>
      </w:ins>
      <w:ins w:id="117" w:author="Karl Hellwig" w:date="2016-06-07T12:13:00Z">
        <w:r w:rsidR="005F1529">
          <w:rPr>
            <w:rFonts w:cs="Arial"/>
            <w:szCs w:val="22"/>
            <w:lang w:val="en-US"/>
          </w:rPr>
          <w:t>should reflect</w:t>
        </w:r>
      </w:ins>
      <w:ins w:id="118" w:author="Karl Hellwig" w:date="2016-06-13T12:35:00Z">
        <w:r w:rsidR="00435C4A">
          <w:rPr>
            <w:rFonts w:cs="Arial"/>
            <w:szCs w:val="22"/>
            <w:lang w:val="en-US"/>
          </w:rPr>
          <w:t xml:space="preserve"> </w:t>
        </w:r>
      </w:ins>
      <w:ins w:id="119" w:author="Karl Hellwig" w:date="2016-06-10T13:38:00Z">
        <w:r w:rsidR="002B1FFD">
          <w:rPr>
            <w:rFonts w:cs="Arial"/>
            <w:szCs w:val="22"/>
            <w:lang w:val="en-US"/>
          </w:rPr>
          <w:t xml:space="preserve">the </w:t>
        </w:r>
      </w:ins>
      <w:ins w:id="120" w:author="Karl Hellwig" w:date="2016-06-10T13:30:00Z">
        <w:r w:rsidR="000A6273">
          <w:rPr>
            <w:rFonts w:cs="Arial"/>
            <w:szCs w:val="22"/>
            <w:lang w:val="en-US"/>
          </w:rPr>
          <w:t xml:space="preserve">wanted maximum rate </w:t>
        </w:r>
      </w:ins>
      <w:ins w:id="121" w:author="Karl Hellwig" w:date="2016-06-07T12:13:00Z">
        <w:r w:rsidR="005F1529">
          <w:rPr>
            <w:rFonts w:cs="Arial"/>
            <w:szCs w:val="22"/>
            <w:lang w:val="en-US"/>
          </w:rPr>
          <w:t xml:space="preserve">at the </w:t>
        </w:r>
      </w:ins>
      <w:ins w:id="122" w:author="Karl Hellwig" w:date="2016-06-19T11:16:00Z">
        <w:r w:rsidR="00085DE9">
          <w:rPr>
            <w:rFonts w:cs="Arial"/>
            <w:szCs w:val="22"/>
            <w:lang w:val="en-US"/>
          </w:rPr>
          <w:t xml:space="preserve">originating </w:t>
        </w:r>
      </w:ins>
      <w:ins w:id="123" w:author="Karl Hellwig" w:date="2016-06-19T11:24:00Z">
        <w:r w:rsidR="00DB112D">
          <w:rPr>
            <w:rFonts w:cs="Arial"/>
            <w:szCs w:val="22"/>
            <w:lang w:val="en-US"/>
          </w:rPr>
          <w:t xml:space="preserve">(and intermediate, if present) </w:t>
        </w:r>
      </w:ins>
      <w:ins w:id="124" w:author="Karl Hellwig" w:date="2016-06-19T11:16:00Z">
        <w:r w:rsidR="00085DE9">
          <w:rPr>
            <w:rFonts w:cs="Arial"/>
            <w:szCs w:val="22"/>
            <w:lang w:val="en-US"/>
          </w:rPr>
          <w:t xml:space="preserve">and </w:t>
        </w:r>
      </w:ins>
      <w:ins w:id="125" w:author="Karl Hellwig" w:date="2016-06-07T12:13:00Z">
        <w:r w:rsidR="005F1529">
          <w:rPr>
            <w:rFonts w:cs="Arial"/>
            <w:szCs w:val="22"/>
            <w:lang w:val="en-US"/>
          </w:rPr>
          <w:t>terminating side.</w:t>
        </w:r>
      </w:ins>
    </w:p>
    <w:p w:rsidR="000A6273" w:rsidRDefault="000A6273" w:rsidP="00C9130C">
      <w:pPr>
        <w:spacing w:after="0"/>
        <w:rPr>
          <w:ins w:id="126" w:author="Karl Hellwig" w:date="2016-06-07T11:48:00Z"/>
          <w:rFonts w:cs="Arial"/>
          <w:szCs w:val="22"/>
          <w:lang w:val="en-US"/>
        </w:rPr>
      </w:pPr>
    </w:p>
    <w:p w:rsidR="00B03516" w:rsidDel="008E37D0" w:rsidRDefault="00B03516">
      <w:pPr>
        <w:spacing w:after="0"/>
        <w:rPr>
          <w:del w:id="127" w:author="Karl Hellwig" w:date="2016-06-07T11:56:00Z"/>
          <w:rFonts w:cs="Arial"/>
          <w:szCs w:val="22"/>
          <w:lang w:val="en-US"/>
        </w:rPr>
      </w:pPr>
      <w:ins w:id="128" w:author="Karl Hellwig" w:date="2016-06-07T11:46:00Z">
        <w:r>
          <w:rPr>
            <w:rFonts w:cs="Arial"/>
            <w:szCs w:val="22"/>
            <w:lang w:val="en-US"/>
          </w:rPr>
          <w:t xml:space="preserve">If </w:t>
        </w:r>
      </w:ins>
      <w:ins w:id="129" w:author="Karl Hellwig" w:date="2016-06-07T12:13:00Z">
        <w:r w:rsidR="0061145F">
          <w:rPr>
            <w:rFonts w:cs="Arial"/>
            <w:szCs w:val="22"/>
            <w:lang w:val="en-US"/>
          </w:rPr>
          <w:t xml:space="preserve">the </w:t>
        </w:r>
        <w:proofErr w:type="spellStart"/>
        <w:r w:rsidR="0061145F">
          <w:rPr>
            <w:rFonts w:cs="Arial"/>
            <w:szCs w:val="22"/>
            <w:lang w:val="en-US"/>
          </w:rPr>
          <w:t>OoBTC</w:t>
        </w:r>
        <w:proofErr w:type="spellEnd"/>
        <w:r w:rsidR="0061145F">
          <w:rPr>
            <w:rFonts w:cs="Arial"/>
            <w:szCs w:val="22"/>
            <w:lang w:val="en-US"/>
          </w:rPr>
          <w:t xml:space="preserve"> </w:t>
        </w:r>
      </w:ins>
      <w:ins w:id="130" w:author="Karl Hellwig" w:date="2016-06-21T08:10:00Z">
        <w:r w:rsidR="0061145F">
          <w:rPr>
            <w:rFonts w:cs="Arial"/>
            <w:szCs w:val="22"/>
            <w:lang w:val="en-US"/>
          </w:rPr>
          <w:t>O</w:t>
        </w:r>
      </w:ins>
      <w:ins w:id="131" w:author="Karl Hellwig" w:date="2016-06-07T12:13:00Z">
        <w:r w:rsidR="00435C4A">
          <w:rPr>
            <w:rFonts w:cs="Arial"/>
            <w:szCs w:val="22"/>
            <w:lang w:val="en-US"/>
          </w:rPr>
          <w:t>ffer provide</w:t>
        </w:r>
      </w:ins>
      <w:ins w:id="132" w:author="Karl Hellwig" w:date="2016-06-13T12:36:00Z">
        <w:r w:rsidR="00435C4A">
          <w:rPr>
            <w:rFonts w:cs="Arial"/>
            <w:szCs w:val="22"/>
            <w:lang w:val="en-US"/>
          </w:rPr>
          <w:t>s</w:t>
        </w:r>
      </w:ins>
      <w:ins w:id="133" w:author="Karl Hellwig" w:date="2016-06-07T12:13:00Z">
        <w:r w:rsidR="005F1529">
          <w:rPr>
            <w:rFonts w:cs="Arial"/>
            <w:szCs w:val="22"/>
            <w:lang w:val="en-US"/>
          </w:rPr>
          <w:t xml:space="preserve"> </w:t>
        </w:r>
      </w:ins>
      <w:ins w:id="134" w:author="Karl Hellwig" w:date="2016-06-07T11:46:00Z">
        <w:r w:rsidR="00F02823">
          <w:rPr>
            <w:rFonts w:cs="Arial"/>
            <w:szCs w:val="22"/>
            <w:lang w:val="en-US"/>
          </w:rPr>
          <w:t>only</w:t>
        </w:r>
      </w:ins>
      <w:ins w:id="135" w:author="Karl Hellwig" w:date="2016-06-20T14:41:00Z">
        <w:r w:rsidR="00F02823">
          <w:rPr>
            <w:rFonts w:cs="Arial"/>
            <w:szCs w:val="22"/>
            <w:lang w:val="en-US"/>
          </w:rPr>
          <w:t xml:space="preserve"> </w:t>
        </w:r>
      </w:ins>
      <w:ins w:id="136" w:author="Karl Hellwig" w:date="2016-06-07T11:47:00Z">
        <w:r>
          <w:rPr>
            <w:rFonts w:cs="Arial"/>
            <w:szCs w:val="22"/>
            <w:lang w:val="en-US"/>
          </w:rPr>
          <w:t>Config-EVS</w:t>
        </w:r>
      </w:ins>
      <w:ins w:id="137" w:author="Karl Hellwig" w:date="2016-06-20T14:41:00Z">
        <w:r w:rsidR="00F02823">
          <w:rPr>
            <w:rFonts w:cs="Arial"/>
            <w:szCs w:val="22"/>
            <w:lang w:val="en-US"/>
          </w:rPr>
          <w:t>1</w:t>
        </w:r>
      </w:ins>
      <w:ins w:id="138" w:author="Karl Hellwig" w:date="2016-06-07T11:47:00Z">
        <w:r>
          <w:rPr>
            <w:rFonts w:cs="Arial"/>
            <w:szCs w:val="22"/>
            <w:lang w:val="en-US"/>
          </w:rPr>
          <w:t xml:space="preserve">, then the </w:t>
        </w:r>
      </w:ins>
      <w:ins w:id="139" w:author="Karl Hellwig" w:date="2016-06-07T12:02:00Z">
        <w:r w:rsidR="008E37D0">
          <w:rPr>
            <w:rFonts w:cs="Arial"/>
            <w:szCs w:val="22"/>
            <w:lang w:val="en-US"/>
          </w:rPr>
          <w:t xml:space="preserve">terminating MSC </w:t>
        </w:r>
      </w:ins>
      <w:ins w:id="140" w:author="Karl Hellwig" w:date="2016-06-07T11:47:00Z">
        <w:r>
          <w:rPr>
            <w:rFonts w:cs="Arial"/>
            <w:szCs w:val="22"/>
            <w:lang w:val="en-US"/>
          </w:rPr>
          <w:t xml:space="preserve">shall </w:t>
        </w:r>
      </w:ins>
      <w:ins w:id="141" w:author="Karl Hellwig" w:date="2016-06-07T11:49:00Z">
        <w:r>
          <w:rPr>
            <w:rFonts w:cs="Arial"/>
            <w:szCs w:val="22"/>
            <w:lang w:val="en-US"/>
          </w:rPr>
          <w:t>include</w:t>
        </w:r>
      </w:ins>
      <w:ins w:id="142" w:author="Karl Hellwig" w:date="2016-06-07T11:47:00Z">
        <w:r>
          <w:rPr>
            <w:rFonts w:cs="Arial"/>
            <w:szCs w:val="22"/>
            <w:lang w:val="en-US"/>
          </w:rPr>
          <w:t xml:space="preserve"> </w:t>
        </w:r>
      </w:ins>
      <w:ins w:id="143" w:author="Karl Hellwig" w:date="2016-06-07T11:48:00Z">
        <w:r>
          <w:rPr>
            <w:rFonts w:cs="Arial"/>
            <w:szCs w:val="22"/>
            <w:lang w:val="en-US"/>
          </w:rPr>
          <w:t xml:space="preserve">in the </w:t>
        </w:r>
        <w:proofErr w:type="spellStart"/>
        <w:r>
          <w:rPr>
            <w:rFonts w:cs="Arial"/>
            <w:szCs w:val="22"/>
            <w:lang w:val="en-US"/>
          </w:rPr>
          <w:t>OoBTC</w:t>
        </w:r>
        <w:proofErr w:type="spellEnd"/>
        <w:r>
          <w:rPr>
            <w:rFonts w:cs="Arial"/>
            <w:szCs w:val="22"/>
            <w:lang w:val="en-US"/>
          </w:rPr>
          <w:t xml:space="preserve"> </w:t>
        </w:r>
      </w:ins>
      <w:ins w:id="144" w:author="Karl Hellwig" w:date="2016-06-21T08:21:00Z">
        <w:r w:rsidR="007B70C1">
          <w:rPr>
            <w:rFonts w:cs="Arial"/>
            <w:szCs w:val="22"/>
            <w:lang w:val="en-US"/>
          </w:rPr>
          <w:t>A</w:t>
        </w:r>
      </w:ins>
      <w:ins w:id="145" w:author="Karl Hellwig" w:date="2016-06-07T12:02:00Z">
        <w:r w:rsidR="008E37D0">
          <w:rPr>
            <w:rFonts w:cs="Arial"/>
            <w:szCs w:val="22"/>
            <w:lang w:val="en-US"/>
          </w:rPr>
          <w:t xml:space="preserve">nswer </w:t>
        </w:r>
      </w:ins>
      <w:ins w:id="146" w:author="Karl Hellwig" w:date="2016-06-07T11:59:00Z">
        <w:r w:rsidR="00CD582C">
          <w:rPr>
            <w:rFonts w:cs="Arial"/>
            <w:szCs w:val="22"/>
            <w:lang w:val="en-US"/>
          </w:rPr>
          <w:t>the same or</w:t>
        </w:r>
      </w:ins>
      <w:ins w:id="147" w:author="Karl Hellwig" w:date="2016-06-07T11:47:00Z">
        <w:r>
          <w:rPr>
            <w:rFonts w:cs="Arial"/>
            <w:szCs w:val="22"/>
            <w:lang w:val="en-US"/>
          </w:rPr>
          <w:t xml:space="preserve"> a smaller </w:t>
        </w:r>
      </w:ins>
      <w:proofErr w:type="spellStart"/>
      <w:ins w:id="148" w:author="Karl Hellwig" w:date="2016-06-07T12:04:00Z">
        <w:r w:rsidR="008E37D0">
          <w:rPr>
            <w:rFonts w:cs="Arial"/>
            <w:szCs w:val="22"/>
            <w:lang w:val="en-US"/>
          </w:rPr>
          <w:t>Config</w:t>
        </w:r>
        <w:proofErr w:type="spellEnd"/>
        <w:r w:rsidR="008E37D0">
          <w:rPr>
            <w:rFonts w:cs="Arial"/>
            <w:szCs w:val="22"/>
            <w:lang w:val="en-US"/>
          </w:rPr>
          <w:t>-EVS-Code</w:t>
        </w:r>
      </w:ins>
      <w:ins w:id="149" w:author="Karl Hellwig" w:date="2016-06-21T18:38:00Z">
        <w:r w:rsidR="004C6313">
          <w:rPr>
            <w:rFonts w:cs="Arial"/>
            <w:szCs w:val="22"/>
            <w:lang w:val="en-US"/>
          </w:rPr>
          <w:t xml:space="preserve"> </w:t>
        </w:r>
      </w:ins>
      <w:ins w:id="150" w:author="Karl Hellwig" w:date="2016-06-07T12:04:00Z">
        <w:r w:rsidR="008E37D0">
          <w:rPr>
            <w:rFonts w:cs="Arial"/>
            <w:szCs w:val="22"/>
            <w:lang w:val="en-US"/>
          </w:rPr>
          <w:t>value</w:t>
        </w:r>
      </w:ins>
      <w:ins w:id="151" w:author="Karl Hellwig" w:date="2016-06-07T12:13:00Z">
        <w:r w:rsidR="005F1529">
          <w:rPr>
            <w:rFonts w:cs="Arial"/>
            <w:szCs w:val="22"/>
            <w:lang w:val="en-US"/>
          </w:rPr>
          <w:t xml:space="preserve">, </w:t>
        </w:r>
      </w:ins>
      <w:ins w:id="152" w:author="Karl Hellwig" w:date="2016-06-07T12:23:00Z">
        <w:r w:rsidR="00501444">
          <w:rPr>
            <w:rFonts w:cs="Arial"/>
            <w:szCs w:val="22"/>
            <w:lang w:val="en-US"/>
          </w:rPr>
          <w:t xml:space="preserve">but </w:t>
        </w:r>
      </w:ins>
      <w:ins w:id="153" w:author="Karl Hellwig" w:date="2016-06-07T12:13:00Z">
        <w:r w:rsidR="005F1529">
          <w:rPr>
            <w:rFonts w:cs="Arial"/>
            <w:szCs w:val="22"/>
            <w:lang w:val="en-US"/>
          </w:rPr>
          <w:t>no bigger one</w:t>
        </w:r>
      </w:ins>
      <w:ins w:id="154" w:author="Karl Hellwig" w:date="2016-06-07T12:04:00Z">
        <w:r w:rsidR="008E37D0">
          <w:rPr>
            <w:rFonts w:cs="Arial"/>
            <w:szCs w:val="22"/>
            <w:lang w:val="en-US"/>
          </w:rPr>
          <w:t>.</w:t>
        </w:r>
      </w:ins>
    </w:p>
    <w:p w:rsidR="008E37D0" w:rsidRDefault="008E37D0">
      <w:pPr>
        <w:spacing w:after="0"/>
        <w:rPr>
          <w:ins w:id="155" w:author="Karl Hellwig" w:date="2016-06-07T12:06:00Z"/>
          <w:rFonts w:cs="Arial"/>
          <w:szCs w:val="22"/>
          <w:lang w:val="en-US"/>
        </w:rPr>
      </w:pPr>
    </w:p>
    <w:p w:rsidR="008E37D0" w:rsidRDefault="008E37D0">
      <w:pPr>
        <w:spacing w:after="0"/>
        <w:rPr>
          <w:ins w:id="156" w:author="Karl Hellwig" w:date="2016-06-07T12:06:00Z"/>
          <w:rFonts w:cs="Arial"/>
          <w:szCs w:val="22"/>
          <w:lang w:val="en-US"/>
        </w:rPr>
      </w:pPr>
      <w:ins w:id="157" w:author="Karl Hellwig" w:date="2016-06-07T12:04:00Z">
        <w:r>
          <w:rPr>
            <w:rFonts w:cs="Arial"/>
            <w:szCs w:val="22"/>
            <w:lang w:val="en-US"/>
          </w:rPr>
          <w:t xml:space="preserve">If </w:t>
        </w:r>
      </w:ins>
      <w:ins w:id="158" w:author="Karl Hellwig" w:date="2016-06-07T12:14:00Z">
        <w:r w:rsidR="0061145F">
          <w:rPr>
            <w:rFonts w:cs="Arial"/>
            <w:szCs w:val="22"/>
            <w:lang w:val="en-US"/>
          </w:rPr>
          <w:t xml:space="preserve">the </w:t>
        </w:r>
        <w:proofErr w:type="spellStart"/>
        <w:r w:rsidR="0061145F">
          <w:rPr>
            <w:rFonts w:cs="Arial"/>
            <w:szCs w:val="22"/>
            <w:lang w:val="en-US"/>
          </w:rPr>
          <w:t>OoBTC</w:t>
        </w:r>
        <w:proofErr w:type="spellEnd"/>
        <w:r w:rsidR="0061145F">
          <w:rPr>
            <w:rFonts w:cs="Arial"/>
            <w:szCs w:val="22"/>
            <w:lang w:val="en-US"/>
          </w:rPr>
          <w:t xml:space="preserve"> </w:t>
        </w:r>
      </w:ins>
      <w:ins w:id="159" w:author="Karl Hellwig" w:date="2016-06-21T08:10:00Z">
        <w:r w:rsidR="0061145F">
          <w:rPr>
            <w:rFonts w:cs="Arial"/>
            <w:szCs w:val="22"/>
            <w:lang w:val="en-US"/>
          </w:rPr>
          <w:t>O</w:t>
        </w:r>
      </w:ins>
      <w:ins w:id="160" w:author="Karl Hellwig" w:date="2016-06-07T12:14:00Z">
        <w:r w:rsidR="00435C4A">
          <w:rPr>
            <w:rFonts w:cs="Arial"/>
            <w:szCs w:val="22"/>
            <w:lang w:val="en-US"/>
          </w:rPr>
          <w:t>ffer provide</w:t>
        </w:r>
      </w:ins>
      <w:ins w:id="161" w:author="Karl Hellwig" w:date="2016-06-13T12:36:00Z">
        <w:r w:rsidR="00435C4A">
          <w:rPr>
            <w:rFonts w:cs="Arial"/>
            <w:szCs w:val="22"/>
            <w:lang w:val="en-US"/>
          </w:rPr>
          <w:t>s</w:t>
        </w:r>
      </w:ins>
      <w:ins w:id="162" w:author="Karl Hellwig" w:date="2016-06-07T12:14:00Z">
        <w:r w:rsidR="005F1529">
          <w:rPr>
            <w:rFonts w:cs="Arial"/>
            <w:szCs w:val="22"/>
            <w:lang w:val="en-US"/>
          </w:rPr>
          <w:t xml:space="preserve"> </w:t>
        </w:r>
      </w:ins>
      <w:ins w:id="163" w:author="Karl Hellwig" w:date="2016-06-20T14:41:00Z">
        <w:r w:rsidR="00F02823">
          <w:rPr>
            <w:rFonts w:cs="Arial"/>
            <w:szCs w:val="22"/>
            <w:lang w:val="en-US"/>
          </w:rPr>
          <w:t xml:space="preserve">in addition </w:t>
        </w:r>
      </w:ins>
      <w:ins w:id="164" w:author="Karl Hellwig" w:date="2016-06-07T12:04:00Z">
        <w:r>
          <w:rPr>
            <w:rFonts w:cs="Arial"/>
            <w:szCs w:val="22"/>
            <w:lang w:val="en-US"/>
          </w:rPr>
          <w:t>Config-EVS</w:t>
        </w:r>
      </w:ins>
      <w:ins w:id="165" w:author="Karl Hellwig" w:date="2016-06-20T14:41:00Z">
        <w:r w:rsidR="00F02823">
          <w:rPr>
            <w:rFonts w:cs="Arial"/>
            <w:szCs w:val="22"/>
            <w:lang w:val="en-US"/>
          </w:rPr>
          <w:t>2</w:t>
        </w:r>
      </w:ins>
      <w:ins w:id="166" w:author="Karl Hellwig" w:date="2016-06-07T12:04:00Z">
        <w:r>
          <w:rPr>
            <w:rFonts w:cs="Arial"/>
            <w:szCs w:val="22"/>
            <w:lang w:val="en-US"/>
          </w:rPr>
          <w:t xml:space="preserve">, then the terminating </w:t>
        </w:r>
        <w:r w:rsidR="007B70C1">
          <w:rPr>
            <w:rFonts w:cs="Arial"/>
            <w:szCs w:val="22"/>
            <w:lang w:val="en-US"/>
          </w:rPr>
          <w:t xml:space="preserve">MSC shall include in the </w:t>
        </w:r>
        <w:proofErr w:type="spellStart"/>
        <w:r w:rsidR="007B70C1">
          <w:rPr>
            <w:rFonts w:cs="Arial"/>
            <w:szCs w:val="22"/>
            <w:lang w:val="en-US"/>
          </w:rPr>
          <w:t>OoBTC</w:t>
        </w:r>
        <w:proofErr w:type="spellEnd"/>
        <w:r w:rsidR="007B70C1">
          <w:rPr>
            <w:rFonts w:cs="Arial"/>
            <w:szCs w:val="22"/>
            <w:lang w:val="en-US"/>
          </w:rPr>
          <w:t xml:space="preserve"> </w:t>
        </w:r>
      </w:ins>
      <w:ins w:id="167" w:author="Karl Hellwig" w:date="2016-06-21T08:22:00Z">
        <w:r w:rsidR="007B70C1">
          <w:rPr>
            <w:rFonts w:cs="Arial"/>
            <w:szCs w:val="22"/>
            <w:lang w:val="en-US"/>
          </w:rPr>
          <w:t>A</w:t>
        </w:r>
      </w:ins>
      <w:ins w:id="168" w:author="Karl Hellwig" w:date="2016-06-07T12:04:00Z">
        <w:r>
          <w:rPr>
            <w:rFonts w:cs="Arial"/>
            <w:szCs w:val="22"/>
            <w:lang w:val="en-US"/>
          </w:rPr>
          <w:t xml:space="preserve">nswer </w:t>
        </w:r>
      </w:ins>
      <w:ins w:id="169" w:author="Karl Hellwig" w:date="2016-06-07T12:14:00Z">
        <w:r w:rsidR="005F1529">
          <w:rPr>
            <w:rFonts w:cs="Arial"/>
            <w:szCs w:val="22"/>
            <w:lang w:val="en-US"/>
          </w:rPr>
          <w:t xml:space="preserve">either </w:t>
        </w:r>
      </w:ins>
      <w:ins w:id="170" w:author="Karl Hellwig" w:date="2016-06-07T12:04:00Z">
        <w:r>
          <w:rPr>
            <w:rFonts w:cs="Arial"/>
            <w:szCs w:val="22"/>
            <w:lang w:val="en-US"/>
          </w:rPr>
          <w:t xml:space="preserve">the same or a smaller </w:t>
        </w:r>
      </w:ins>
      <w:ins w:id="171" w:author="Karl Hellwig" w:date="2016-06-21T18:43:00Z">
        <w:r w:rsidR="004C6313">
          <w:rPr>
            <w:rFonts w:cs="Arial"/>
            <w:szCs w:val="22"/>
            <w:lang w:val="en-US"/>
          </w:rPr>
          <w:t xml:space="preserve">value </w:t>
        </w:r>
      </w:ins>
      <w:ins w:id="172" w:author="Karl Hellwig" w:date="2016-06-21T18:44:00Z">
        <w:r w:rsidR="004C6313">
          <w:rPr>
            <w:rFonts w:cs="Arial"/>
            <w:szCs w:val="22"/>
            <w:lang w:val="en-US"/>
          </w:rPr>
          <w:t xml:space="preserve">as received in </w:t>
        </w:r>
      </w:ins>
      <w:ins w:id="173" w:author="Karl Hellwig" w:date="2016-06-21T18:40:00Z">
        <w:r w:rsidR="004C6313">
          <w:rPr>
            <w:rFonts w:cs="Arial"/>
            <w:szCs w:val="22"/>
            <w:lang w:val="en-US"/>
          </w:rPr>
          <w:t>Config-EVS</w:t>
        </w:r>
      </w:ins>
      <w:ins w:id="174" w:author="Karl Hellwig" w:date="2016-06-21T18:44:00Z">
        <w:r w:rsidR="004C6313">
          <w:rPr>
            <w:rFonts w:cs="Arial"/>
            <w:szCs w:val="22"/>
            <w:lang w:val="en-US"/>
          </w:rPr>
          <w:t>1</w:t>
        </w:r>
      </w:ins>
      <w:ins w:id="175" w:author="Karl Hellwig" w:date="2016-06-07T12:06:00Z">
        <w:r>
          <w:rPr>
            <w:rFonts w:cs="Arial"/>
            <w:szCs w:val="22"/>
            <w:lang w:val="en-US"/>
          </w:rPr>
          <w:t xml:space="preserve">, </w:t>
        </w:r>
      </w:ins>
      <w:ins w:id="176" w:author="Karl Hellwig" w:date="2016-06-07T12:24:00Z">
        <w:r w:rsidR="00501444">
          <w:rPr>
            <w:rFonts w:cs="Arial"/>
            <w:szCs w:val="22"/>
            <w:lang w:val="en-US"/>
          </w:rPr>
          <w:t xml:space="preserve">but </w:t>
        </w:r>
      </w:ins>
      <w:ins w:id="177" w:author="Karl Hellwig" w:date="2016-06-07T12:14:00Z">
        <w:r w:rsidR="005F1529">
          <w:rPr>
            <w:rFonts w:cs="Arial"/>
            <w:szCs w:val="22"/>
            <w:lang w:val="en-US"/>
          </w:rPr>
          <w:t>no</w:t>
        </w:r>
      </w:ins>
      <w:ins w:id="178" w:author="Karl Hellwig" w:date="2016-06-07T12:24:00Z">
        <w:r w:rsidR="00501444">
          <w:rPr>
            <w:rFonts w:cs="Arial"/>
            <w:szCs w:val="22"/>
            <w:lang w:val="en-US"/>
          </w:rPr>
          <w:t xml:space="preserve"> </w:t>
        </w:r>
      </w:ins>
      <w:ins w:id="179" w:author="Karl Hellwig" w:date="2016-06-07T12:14:00Z">
        <w:r w:rsidR="005F1529">
          <w:rPr>
            <w:rFonts w:cs="Arial"/>
            <w:szCs w:val="22"/>
            <w:lang w:val="en-US"/>
          </w:rPr>
          <w:t xml:space="preserve">bigger one, </w:t>
        </w:r>
      </w:ins>
      <w:ins w:id="180" w:author="Karl Hellwig" w:date="2016-06-07T12:06:00Z">
        <w:r>
          <w:rPr>
            <w:rFonts w:cs="Arial"/>
            <w:szCs w:val="22"/>
            <w:lang w:val="en-US"/>
          </w:rPr>
          <w:t xml:space="preserve">or exactly </w:t>
        </w:r>
      </w:ins>
      <w:ins w:id="181" w:author="Karl Hellwig" w:date="2016-06-07T12:15:00Z">
        <w:r w:rsidR="005F1529">
          <w:rPr>
            <w:rFonts w:cs="Arial"/>
            <w:szCs w:val="22"/>
            <w:lang w:val="en-US"/>
          </w:rPr>
          <w:t xml:space="preserve">the </w:t>
        </w:r>
      </w:ins>
      <w:ins w:id="182" w:author="Karl Hellwig" w:date="2016-06-21T18:44:00Z">
        <w:r w:rsidR="00816DAC">
          <w:rPr>
            <w:rFonts w:cs="Arial"/>
            <w:szCs w:val="22"/>
            <w:lang w:val="en-US"/>
          </w:rPr>
          <w:t>value received</w:t>
        </w:r>
      </w:ins>
      <w:bookmarkStart w:id="183" w:name="_GoBack"/>
      <w:bookmarkEnd w:id="183"/>
      <w:ins w:id="184" w:author="Karl Hellwig" w:date="2016-06-07T12:15:00Z">
        <w:r w:rsidR="005F1529">
          <w:rPr>
            <w:rFonts w:cs="Arial"/>
            <w:szCs w:val="22"/>
            <w:lang w:val="en-US"/>
          </w:rPr>
          <w:t xml:space="preserve"> </w:t>
        </w:r>
      </w:ins>
      <w:ins w:id="185" w:author="Karl Hellwig" w:date="2016-06-07T12:16:00Z">
        <w:r w:rsidR="005F1529">
          <w:rPr>
            <w:rFonts w:cs="Arial"/>
            <w:szCs w:val="22"/>
            <w:lang w:val="en-US"/>
          </w:rPr>
          <w:t>in Config-EVS</w:t>
        </w:r>
      </w:ins>
      <w:ins w:id="186" w:author="Karl Hellwig" w:date="2016-06-20T14:42:00Z">
        <w:r w:rsidR="00F02823">
          <w:rPr>
            <w:rFonts w:cs="Arial"/>
            <w:szCs w:val="22"/>
            <w:lang w:val="en-US"/>
          </w:rPr>
          <w:t>2</w:t>
        </w:r>
      </w:ins>
      <w:ins w:id="187" w:author="Karl Hellwig" w:date="2016-06-07T12:06:00Z">
        <w:r>
          <w:rPr>
            <w:rFonts w:cs="Arial"/>
            <w:szCs w:val="22"/>
            <w:lang w:val="en-US"/>
          </w:rPr>
          <w:t>.</w:t>
        </w:r>
      </w:ins>
    </w:p>
    <w:p w:rsidR="008E37D0" w:rsidRDefault="008E37D0">
      <w:pPr>
        <w:spacing w:after="0"/>
        <w:rPr>
          <w:ins w:id="188" w:author="Karl Hellwig" w:date="2016-06-07T12:06:00Z"/>
          <w:rFonts w:cs="Arial"/>
          <w:szCs w:val="22"/>
          <w:lang w:val="en-US"/>
        </w:rPr>
      </w:pPr>
    </w:p>
    <w:p w:rsidR="00CD582C" w:rsidRPr="00501444" w:rsidRDefault="00501444">
      <w:pPr>
        <w:pStyle w:val="NO"/>
        <w:rPr>
          <w:ins w:id="189" w:author="Karl Hellwig" w:date="2016-06-07T11:58:00Z"/>
          <w:lang w:val="en-US"/>
          <w:rPrChange w:id="190" w:author="Karl Hellwig" w:date="2016-06-07T12:25:00Z">
            <w:rPr>
              <w:ins w:id="191" w:author="Karl Hellwig" w:date="2016-06-07T11:58:00Z"/>
              <w:rFonts w:cs="Arial"/>
              <w:szCs w:val="22"/>
              <w:lang w:val="en-US"/>
            </w:rPr>
          </w:rPrChange>
        </w:rPr>
        <w:pPrChange w:id="192" w:author="Karl Hellwig" w:date="2016-06-07T12:25:00Z">
          <w:pPr>
            <w:spacing w:after="0"/>
          </w:pPr>
        </w:pPrChange>
      </w:pPr>
      <w:ins w:id="193" w:author="Karl Hellwig" w:date="2016-06-07T12:06:00Z">
        <w:r>
          <w:rPr>
            <w:lang w:val="en-US"/>
          </w:rPr>
          <w:t>N</w:t>
        </w:r>
      </w:ins>
      <w:ins w:id="194" w:author="Karl Hellwig" w:date="2016-06-07T12:25:00Z">
        <w:r w:rsidR="00435C4A">
          <w:rPr>
            <w:lang w:val="en-US"/>
          </w:rPr>
          <w:t xml:space="preserve">OTE </w:t>
        </w:r>
      </w:ins>
      <w:ins w:id="195" w:author="Karl Hellwig" w:date="2016-06-13T12:37:00Z">
        <w:r w:rsidR="00435C4A">
          <w:rPr>
            <w:lang w:val="en-US"/>
          </w:rPr>
          <w:t>3</w:t>
        </w:r>
      </w:ins>
      <w:ins w:id="196" w:author="Karl Hellwig" w:date="2016-06-07T12:06:00Z">
        <w:r w:rsidR="008E37D0" w:rsidRPr="00A908CD">
          <w:rPr>
            <w:lang w:val="en-US"/>
          </w:rPr>
          <w:t xml:space="preserve">: </w:t>
        </w:r>
      </w:ins>
      <w:ins w:id="197" w:author="Karl Hellwig" w:date="2016-06-07T12:25:00Z">
        <w:r>
          <w:rPr>
            <w:lang w:val="en-US"/>
          </w:rPr>
          <w:tab/>
        </w:r>
      </w:ins>
      <w:ins w:id="198" w:author="Karl Hellwig" w:date="2016-06-07T12:06:00Z">
        <w:r w:rsidR="008E37D0" w:rsidRPr="00A908CD">
          <w:rPr>
            <w:lang w:val="en-US"/>
          </w:rPr>
          <w:t xml:space="preserve">If one or both MSCs (networks) prefer </w:t>
        </w:r>
      </w:ins>
      <w:ins w:id="199" w:author="Karl Hellwig" w:date="2016-06-07T12:07:00Z">
        <w:r w:rsidR="008E37D0" w:rsidRPr="00A908CD">
          <w:rPr>
            <w:lang w:val="en-US"/>
          </w:rPr>
          <w:t xml:space="preserve">a Bottom Up Configuration (i.e. Set 2 or Set 1 or Set 0), then a Bottom </w:t>
        </w:r>
        <w:proofErr w:type="gramStart"/>
        <w:r w:rsidR="008E37D0" w:rsidRPr="00A908CD">
          <w:rPr>
            <w:lang w:val="en-US"/>
          </w:rPr>
          <w:t>Up</w:t>
        </w:r>
        <w:proofErr w:type="gramEnd"/>
        <w:r w:rsidR="008E37D0" w:rsidRPr="00A908CD">
          <w:rPr>
            <w:lang w:val="en-US"/>
          </w:rPr>
          <w:t xml:space="preserve"> C</w:t>
        </w:r>
      </w:ins>
      <w:ins w:id="200" w:author="Karl Hellwig" w:date="2016-06-07T12:08:00Z">
        <w:r w:rsidR="008E37D0" w:rsidRPr="00A908CD">
          <w:rPr>
            <w:lang w:val="en-US"/>
          </w:rPr>
          <w:t>o</w:t>
        </w:r>
      </w:ins>
      <w:ins w:id="201" w:author="Karl Hellwig" w:date="2016-06-07T12:07:00Z">
        <w:r w:rsidR="008E37D0" w:rsidRPr="00A908CD">
          <w:rPr>
            <w:lang w:val="en-US"/>
          </w:rPr>
          <w:t>nfiguration is selected.</w:t>
        </w:r>
      </w:ins>
      <w:ins w:id="202" w:author="Karl Hellwig" w:date="2016-06-07T12:08:00Z">
        <w:r w:rsidR="008E37D0" w:rsidRPr="00A908CD">
          <w:rPr>
            <w:lang w:val="en-US"/>
          </w:rPr>
          <w:t xml:space="preserve"> If both MSCs (networks) prefer the EVS-SWB Configuration</w:t>
        </w:r>
      </w:ins>
      <w:ins w:id="203" w:author="Karl Hellwig" w:date="2016-06-21T08:11:00Z">
        <w:r w:rsidR="0061145F">
          <w:rPr>
            <w:lang w:val="en-US"/>
          </w:rPr>
          <w:t xml:space="preserve"> (i.e. Set 3)</w:t>
        </w:r>
      </w:ins>
      <w:ins w:id="204" w:author="Karl Hellwig" w:date="2016-06-07T12:08:00Z">
        <w:r w:rsidR="008E37D0" w:rsidRPr="00A908CD">
          <w:rPr>
            <w:lang w:val="en-US"/>
          </w:rPr>
          <w:t xml:space="preserve">, then </w:t>
        </w:r>
      </w:ins>
      <w:ins w:id="205" w:author="Karl Hellwig" w:date="2016-06-07T12:20:00Z">
        <w:r w:rsidR="005F1529" w:rsidRPr="00501444">
          <w:rPr>
            <w:lang w:val="en-US"/>
            <w:rPrChange w:id="206" w:author="Karl Hellwig" w:date="2016-06-07T12:25:00Z">
              <w:rPr>
                <w:rFonts w:cs="Arial"/>
                <w:szCs w:val="22"/>
                <w:lang w:val="en-US"/>
              </w:rPr>
            </w:rPrChange>
          </w:rPr>
          <w:t xml:space="preserve">this </w:t>
        </w:r>
      </w:ins>
      <w:proofErr w:type="gramStart"/>
      <w:ins w:id="207" w:author="Karl Hellwig" w:date="2016-06-07T12:08:00Z">
        <w:r w:rsidR="008E37D0" w:rsidRPr="00501444">
          <w:rPr>
            <w:lang w:val="en-US"/>
            <w:rPrChange w:id="208" w:author="Karl Hellwig" w:date="2016-06-07T12:25:00Z">
              <w:rPr>
                <w:rFonts w:cs="Arial"/>
                <w:szCs w:val="22"/>
                <w:lang w:val="en-US"/>
              </w:rPr>
            </w:rPrChange>
          </w:rPr>
          <w:t>is selected</w:t>
        </w:r>
        <w:proofErr w:type="gramEnd"/>
        <w:r w:rsidR="008E37D0" w:rsidRPr="00501444">
          <w:rPr>
            <w:lang w:val="en-US"/>
            <w:rPrChange w:id="209" w:author="Karl Hellwig" w:date="2016-06-07T12:25:00Z">
              <w:rPr>
                <w:rFonts w:cs="Arial"/>
                <w:szCs w:val="22"/>
                <w:lang w:val="en-US"/>
              </w:rPr>
            </w:rPrChange>
          </w:rPr>
          <w:t>.</w:t>
        </w:r>
      </w:ins>
      <w:ins w:id="210" w:author="Karl Hellwig" w:date="2016-06-07T12:09:00Z">
        <w:r w:rsidR="008E37D0" w:rsidRPr="00501444">
          <w:rPr>
            <w:lang w:val="en-US"/>
            <w:rPrChange w:id="211" w:author="Karl Hellwig" w:date="2016-06-07T12:25:00Z">
              <w:rPr>
                <w:rFonts w:cs="Arial"/>
                <w:szCs w:val="22"/>
                <w:lang w:val="en-US"/>
              </w:rPr>
            </w:rPrChange>
          </w:rPr>
          <w:t xml:space="preserve"> This procedure guarantees always best possible voice quality without transcoding under the given constraints</w:t>
        </w:r>
      </w:ins>
      <w:ins w:id="212" w:author="Karl Hellwig" w:date="2016-06-07T12:20:00Z">
        <w:r w:rsidR="005F1529" w:rsidRPr="00501444">
          <w:rPr>
            <w:lang w:val="en-US"/>
            <w:rPrChange w:id="213" w:author="Karl Hellwig" w:date="2016-06-07T12:25:00Z">
              <w:rPr>
                <w:rFonts w:cs="Arial"/>
                <w:szCs w:val="22"/>
                <w:lang w:val="en-US"/>
              </w:rPr>
            </w:rPrChange>
          </w:rPr>
          <w:t xml:space="preserve"> (</w:t>
        </w:r>
      </w:ins>
      <w:ins w:id="214" w:author="Karl Hellwig" w:date="2016-06-10T13:32:00Z">
        <w:r w:rsidR="000A6273">
          <w:rPr>
            <w:lang w:val="en-US"/>
          </w:rPr>
          <w:t xml:space="preserve">wanted maximum rates </w:t>
        </w:r>
      </w:ins>
      <w:ins w:id="215" w:author="Karl Hellwig" w:date="2016-06-07T12:20:00Z">
        <w:r w:rsidR="005F1529" w:rsidRPr="00501444">
          <w:rPr>
            <w:lang w:val="en-US"/>
            <w:rPrChange w:id="216" w:author="Karl Hellwig" w:date="2016-06-07T12:25:00Z">
              <w:rPr>
                <w:rFonts w:cs="Arial"/>
                <w:szCs w:val="22"/>
                <w:lang w:val="en-US"/>
              </w:rPr>
            </w:rPrChange>
          </w:rPr>
          <w:t>in the whole speech path</w:t>
        </w:r>
      </w:ins>
      <w:ins w:id="217" w:author="Karl Hellwig" w:date="2016-06-10T13:32:00Z">
        <w:r w:rsidR="000A6273">
          <w:rPr>
            <w:lang w:val="en-US"/>
          </w:rPr>
          <w:t xml:space="preserve"> and/or the wanted audio bandwidth</w:t>
        </w:r>
      </w:ins>
      <w:ins w:id="218" w:author="Karl Hellwig" w:date="2016-06-07T12:20:00Z">
        <w:r w:rsidR="005F1529" w:rsidRPr="00501444">
          <w:rPr>
            <w:lang w:val="en-US"/>
            <w:rPrChange w:id="219" w:author="Karl Hellwig" w:date="2016-06-07T12:25:00Z">
              <w:rPr>
                <w:rFonts w:cs="Arial"/>
                <w:szCs w:val="22"/>
                <w:lang w:val="en-US"/>
              </w:rPr>
            </w:rPrChange>
          </w:rPr>
          <w:t>)</w:t>
        </w:r>
      </w:ins>
      <w:ins w:id="220" w:author="Karl Hellwig" w:date="2016-06-07T12:09:00Z">
        <w:r w:rsidR="008E37D0" w:rsidRPr="00501444">
          <w:rPr>
            <w:lang w:val="en-US"/>
            <w:rPrChange w:id="221" w:author="Karl Hellwig" w:date="2016-06-07T12:25:00Z">
              <w:rPr>
                <w:rFonts w:cs="Arial"/>
                <w:szCs w:val="22"/>
                <w:lang w:val="en-US"/>
              </w:rPr>
            </w:rPrChange>
          </w:rPr>
          <w:t>.</w:t>
        </w:r>
      </w:ins>
    </w:p>
    <w:p w:rsidR="00C9130C" w:rsidRDefault="00C9130C" w:rsidP="00C9130C">
      <w:pPr>
        <w:spacing w:after="0"/>
        <w:rPr>
          <w:u w:val="single"/>
          <w:lang w:val="en-US"/>
        </w:rPr>
      </w:pPr>
    </w:p>
    <w:p w:rsidR="00C9130C" w:rsidRDefault="00C9130C" w:rsidP="00C9130C">
      <w:pPr>
        <w:spacing w:after="0"/>
        <w:rPr>
          <w:ins w:id="222" w:author="Karl Hellwig" w:date="2016-06-07T12:21:00Z"/>
          <w:lang w:val="en-US"/>
        </w:rPr>
      </w:pPr>
      <w:r w:rsidRPr="008C10FC">
        <w:rPr>
          <w:b/>
          <w:lang w:val="en-US"/>
        </w:rPr>
        <w:t>Mandatory for UTRAN terminals supporting UMTS_EVS:</w:t>
      </w:r>
      <w:r w:rsidRPr="008238C3">
        <w:rPr>
          <w:lang w:val="en-US"/>
        </w:rPr>
        <w:br/>
        <w:t xml:space="preserve">If an UTRAN terminal offers Codec Type UMTS_EVS in the </w:t>
      </w:r>
      <w:r w:rsidRPr="008238C3">
        <w:rPr>
          <w:i/>
          <w:lang w:val="en-US"/>
        </w:rPr>
        <w:t>Supported Codec List</w:t>
      </w:r>
      <w:r w:rsidRPr="008238C3">
        <w:rPr>
          <w:lang w:val="en-US"/>
        </w:rPr>
        <w:t xml:space="preserve"> Information Element, then all allowed EVS Configurations for CS networks shall be supported by this UTRAN terminal. The UTRAN terminal shall always apply Discontinuous Transmission (DTX) in uplink direction and shall accept in downlink direction all received EVS Codec Modes and DTX.</w:t>
      </w:r>
    </w:p>
    <w:p w:rsidR="00501444" w:rsidRPr="008238C3" w:rsidRDefault="00501444" w:rsidP="00C9130C">
      <w:pPr>
        <w:spacing w:after="0"/>
        <w:rPr>
          <w:lang w:val="en-US"/>
        </w:rPr>
      </w:pPr>
    </w:p>
    <w:p w:rsidR="002050C1" w:rsidRDefault="00C9130C" w:rsidP="00C9130C">
      <w:pPr>
        <w:pStyle w:val="NO"/>
        <w:rPr>
          <w:lang w:val="en-US"/>
        </w:rPr>
      </w:pPr>
      <w:r w:rsidRPr="008238C3">
        <w:rPr>
          <w:lang w:val="en-US"/>
        </w:rPr>
        <w:t>NOTE</w:t>
      </w:r>
      <w:r w:rsidR="002050C1">
        <w:rPr>
          <w:lang w:val="en-US"/>
        </w:rPr>
        <w:t xml:space="preserve"> </w:t>
      </w:r>
      <w:ins w:id="223" w:author="Karl Hellwig" w:date="2016-06-13T12:38:00Z">
        <w:r w:rsidR="00435C4A">
          <w:rPr>
            <w:lang w:val="en-US"/>
          </w:rPr>
          <w:t>4</w:t>
        </w:r>
      </w:ins>
      <w:del w:id="224" w:author="Karl Hellwig" w:date="2016-06-07T12:25:00Z">
        <w:r w:rsidR="002050C1" w:rsidDel="00501444">
          <w:rPr>
            <w:lang w:val="en-US"/>
          </w:rPr>
          <w:delText>1</w:delText>
        </w:r>
      </w:del>
      <w:r w:rsidRPr="008238C3">
        <w:rPr>
          <w:lang w:val="en-US"/>
        </w:rPr>
        <w:t>:</w:t>
      </w:r>
      <w:r w:rsidRPr="008238C3">
        <w:rPr>
          <w:lang w:val="en-US"/>
        </w:rPr>
        <w:tab/>
        <w:t>Mandatory EVS configurations for UTRAN and CS core network infrastructures for UMTS_EVS are</w:t>
      </w:r>
      <w:r>
        <w:rPr>
          <w:lang w:val="en-US"/>
        </w:rPr>
        <w:t xml:space="preserve"> for further study.</w:t>
      </w:r>
    </w:p>
    <w:p w:rsidR="00C9130C" w:rsidRDefault="00C9130C" w:rsidP="00C9130C">
      <w:pPr>
        <w:pStyle w:val="NO"/>
        <w:rPr>
          <w:lang w:val="en-US"/>
        </w:rPr>
      </w:pPr>
      <w:r w:rsidRPr="000029FB">
        <w:rPr>
          <w:lang w:val="en-US"/>
        </w:rPr>
        <w:t>NOTE</w:t>
      </w:r>
      <w:r>
        <w:rPr>
          <w:lang w:val="en-US"/>
        </w:rPr>
        <w:t xml:space="preserve"> </w:t>
      </w:r>
      <w:ins w:id="225" w:author="Karl Hellwig" w:date="2016-06-13T12:38:00Z">
        <w:r w:rsidR="00435C4A">
          <w:rPr>
            <w:lang w:val="en-US"/>
          </w:rPr>
          <w:t>5</w:t>
        </w:r>
      </w:ins>
      <w:del w:id="226" w:author="Karl Hellwig" w:date="2016-06-07T12:25:00Z">
        <w:r w:rsidDel="00501444">
          <w:rPr>
            <w:lang w:val="en-US"/>
          </w:rPr>
          <w:delText>2</w:delText>
        </w:r>
      </w:del>
      <w:r w:rsidRPr="000029FB">
        <w:rPr>
          <w:lang w:val="en-US"/>
        </w:rPr>
        <w:t>:</w:t>
      </w:r>
      <w:r>
        <w:rPr>
          <w:lang w:val="en-US"/>
        </w:rPr>
        <w:tab/>
      </w:r>
      <w:r w:rsidRPr="000029FB">
        <w:rPr>
          <w:lang w:val="en-US"/>
        </w:rPr>
        <w:t xml:space="preserve">The rules for interworking </w:t>
      </w:r>
      <w:r>
        <w:rPr>
          <w:lang w:val="en-US"/>
        </w:rPr>
        <w:t xml:space="preserve">on user plane </w:t>
      </w:r>
      <w:r w:rsidRPr="000029FB">
        <w:rPr>
          <w:lang w:val="en-US"/>
        </w:rPr>
        <w:t>between the allowed EVS Configuration</w:t>
      </w:r>
      <w:r>
        <w:rPr>
          <w:lang w:val="en-US"/>
        </w:rPr>
        <w:t>s</w:t>
      </w:r>
      <w:r w:rsidRPr="000029FB">
        <w:rPr>
          <w:lang w:val="en-US"/>
        </w:rPr>
        <w:t xml:space="preserve"> for CS networks and the other EVS Configurations (e.g. for MTSI) </w:t>
      </w:r>
      <w:proofErr w:type="gramStart"/>
      <w:r w:rsidRPr="000029FB">
        <w:rPr>
          <w:lang w:val="en-US"/>
        </w:rPr>
        <w:t>are defined</w:t>
      </w:r>
      <w:proofErr w:type="gramEnd"/>
      <w:r w:rsidRPr="000029FB">
        <w:rPr>
          <w:lang w:val="en-US"/>
        </w:rPr>
        <w:t xml:space="preserve"> in TS 26.454 [38]. Also the rules for Maximum Rate and Bandwidth Control in CS networks are defined in TS 26.454 [38].</w:t>
      </w:r>
    </w:p>
    <w:p w:rsidR="00C9130C" w:rsidRPr="00C9130C" w:rsidRDefault="00C9130C" w:rsidP="00803E2D">
      <w:pPr>
        <w:keepNext/>
        <w:jc w:val="center"/>
        <w:rPr>
          <w:b/>
          <w:lang w:val="en-US"/>
        </w:rPr>
      </w:pPr>
    </w:p>
    <w:p w:rsidR="00803E2D" w:rsidRPr="00E97068" w:rsidRDefault="00803E2D" w:rsidP="007A5E55">
      <w:pPr>
        <w:jc w:val="center"/>
      </w:pPr>
      <w:r>
        <w:rPr>
          <w:b/>
          <w:highlight w:val="yellow"/>
        </w:rPr>
        <w:t>End</w:t>
      </w:r>
      <w:r w:rsidRPr="00744474">
        <w:rPr>
          <w:b/>
          <w:highlight w:val="yellow"/>
        </w:rPr>
        <w:t xml:space="preserve"> of changes</w:t>
      </w:r>
    </w:p>
    <w:p w:rsidR="00D51335" w:rsidRDefault="00D51335" w:rsidP="00260C9F"/>
    <w:sectPr w:rsidR="00D51335">
      <w:headerReference w:type="even"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37D" w:rsidRDefault="0082537D">
      <w:pPr>
        <w:spacing w:after="0"/>
      </w:pPr>
      <w:r>
        <w:separator/>
      </w:r>
    </w:p>
  </w:endnote>
  <w:endnote w:type="continuationSeparator" w:id="0">
    <w:p w:rsidR="0082537D" w:rsidRDefault="008253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37D" w:rsidRDefault="0082537D">
      <w:pPr>
        <w:spacing w:after="0"/>
      </w:pPr>
      <w:r>
        <w:separator/>
      </w:r>
    </w:p>
  </w:footnote>
  <w:footnote w:type="continuationSeparator" w:id="0">
    <w:p w:rsidR="0082537D" w:rsidRDefault="008253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1"/>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85DE9"/>
    <w:rsid w:val="00091DC9"/>
    <w:rsid w:val="000A6273"/>
    <w:rsid w:val="001464B3"/>
    <w:rsid w:val="0015679E"/>
    <w:rsid w:val="00163B72"/>
    <w:rsid w:val="001910A6"/>
    <w:rsid w:val="001C7E81"/>
    <w:rsid w:val="002050C1"/>
    <w:rsid w:val="00226C46"/>
    <w:rsid w:val="00260C9F"/>
    <w:rsid w:val="002B1FFD"/>
    <w:rsid w:val="003707A4"/>
    <w:rsid w:val="00416DA1"/>
    <w:rsid w:val="00435C4A"/>
    <w:rsid w:val="004635F7"/>
    <w:rsid w:val="004877A8"/>
    <w:rsid w:val="0049314A"/>
    <w:rsid w:val="004B1E61"/>
    <w:rsid w:val="004C6313"/>
    <w:rsid w:val="004D7A69"/>
    <w:rsid w:val="004E158F"/>
    <w:rsid w:val="004E4706"/>
    <w:rsid w:val="00501444"/>
    <w:rsid w:val="00555696"/>
    <w:rsid w:val="00560944"/>
    <w:rsid w:val="00574FAB"/>
    <w:rsid w:val="005F1529"/>
    <w:rsid w:val="0061145F"/>
    <w:rsid w:val="006317EE"/>
    <w:rsid w:val="006730AB"/>
    <w:rsid w:val="00675C75"/>
    <w:rsid w:val="006840B6"/>
    <w:rsid w:val="00697B64"/>
    <w:rsid w:val="006C33AB"/>
    <w:rsid w:val="006D5167"/>
    <w:rsid w:val="006D740D"/>
    <w:rsid w:val="006F4B7F"/>
    <w:rsid w:val="007A5E55"/>
    <w:rsid w:val="007B0362"/>
    <w:rsid w:val="007B70C1"/>
    <w:rsid w:val="00803E2D"/>
    <w:rsid w:val="00816DAC"/>
    <w:rsid w:val="0082323C"/>
    <w:rsid w:val="0082537D"/>
    <w:rsid w:val="008272C4"/>
    <w:rsid w:val="00877170"/>
    <w:rsid w:val="00880907"/>
    <w:rsid w:val="00896E21"/>
    <w:rsid w:val="008A773D"/>
    <w:rsid w:val="008C10FC"/>
    <w:rsid w:val="008E37D0"/>
    <w:rsid w:val="008E7B18"/>
    <w:rsid w:val="00951E1E"/>
    <w:rsid w:val="009649FE"/>
    <w:rsid w:val="0099524A"/>
    <w:rsid w:val="009C3E4B"/>
    <w:rsid w:val="009C533D"/>
    <w:rsid w:val="009C75AC"/>
    <w:rsid w:val="00A05A29"/>
    <w:rsid w:val="00A31F5F"/>
    <w:rsid w:val="00A46F0A"/>
    <w:rsid w:val="00A908CD"/>
    <w:rsid w:val="00B03516"/>
    <w:rsid w:val="00B064FA"/>
    <w:rsid w:val="00B12140"/>
    <w:rsid w:val="00B74BA5"/>
    <w:rsid w:val="00BA255E"/>
    <w:rsid w:val="00BA7A99"/>
    <w:rsid w:val="00C9130C"/>
    <w:rsid w:val="00CD582C"/>
    <w:rsid w:val="00D07880"/>
    <w:rsid w:val="00D51335"/>
    <w:rsid w:val="00DB112D"/>
    <w:rsid w:val="00DD41B1"/>
    <w:rsid w:val="00E5159F"/>
    <w:rsid w:val="00E51A6E"/>
    <w:rsid w:val="00E53172"/>
    <w:rsid w:val="00E66920"/>
    <w:rsid w:val="00E939F7"/>
    <w:rsid w:val="00EA38AA"/>
    <w:rsid w:val="00EB3DB0"/>
    <w:rsid w:val="00F02823"/>
    <w:rsid w:val="00F24211"/>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paragraph" w:styleId="CommentSubject">
    <w:name w:val="annotation subject"/>
    <w:basedOn w:val="CommentText"/>
    <w:next w:val="CommentText"/>
    <w:link w:val="CommentSubjectChar"/>
    <w:uiPriority w:val="99"/>
    <w:semiHidden/>
    <w:unhideWhenUsed/>
    <w:rsid w:val="00A908CD"/>
    <w:pPr>
      <w:overflowPunct/>
      <w:autoSpaceDE/>
      <w:autoSpaceDN/>
      <w:adjustRightInd/>
      <w:textAlignment w:val="auto"/>
    </w:pPr>
    <w:rPr>
      <w:b/>
      <w:bCs/>
      <w:lang w:val="en-GB"/>
    </w:rPr>
  </w:style>
  <w:style w:type="character" w:customStyle="1" w:styleId="CommentSubjectChar">
    <w:name w:val="Comment Subject Char"/>
    <w:basedOn w:val="CommentTextChar"/>
    <w:link w:val="CommentSubject"/>
    <w:uiPriority w:val="99"/>
    <w:semiHidden/>
    <w:rsid w:val="00A908CD"/>
    <w:rPr>
      <w:rFonts w:ascii="Times New Roman" w:eastAsia="Times New Roman" w:hAnsi="Times New Roman" w:cs="Times New Roman"/>
      <w:b/>
      <w:bCs/>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paragraph" w:styleId="CommentSubject">
    <w:name w:val="annotation subject"/>
    <w:basedOn w:val="CommentText"/>
    <w:next w:val="CommentText"/>
    <w:link w:val="CommentSubjectChar"/>
    <w:uiPriority w:val="99"/>
    <w:semiHidden/>
    <w:unhideWhenUsed/>
    <w:rsid w:val="00A908CD"/>
    <w:pPr>
      <w:overflowPunct/>
      <w:autoSpaceDE/>
      <w:autoSpaceDN/>
      <w:adjustRightInd/>
      <w:textAlignment w:val="auto"/>
    </w:pPr>
    <w:rPr>
      <w:b/>
      <w:bCs/>
      <w:lang w:val="en-GB"/>
    </w:rPr>
  </w:style>
  <w:style w:type="character" w:customStyle="1" w:styleId="CommentSubjectChar">
    <w:name w:val="Comment Subject Char"/>
    <w:basedOn w:val="CommentTextChar"/>
    <w:link w:val="CommentSubject"/>
    <w:uiPriority w:val="99"/>
    <w:semiHidden/>
    <w:rsid w:val="00A908CD"/>
    <w:rPr>
      <w:rFonts w:ascii="Times New Roman" w:eastAsia="Times New Roman" w:hAnsi="Times New Roman" w:cs="Times New Roman"/>
      <w:b/>
      <w:bCs/>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1138</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4</cp:revision>
  <dcterms:created xsi:type="dcterms:W3CDTF">2016-06-21T13:49:00Z</dcterms:created>
  <dcterms:modified xsi:type="dcterms:W3CDTF">2016-06-21T16:45:00Z</dcterms:modified>
</cp:coreProperties>
</file>